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9AA7C7" w14:textId="54A235CB" w:rsidR="00F73B71" w:rsidRPr="00F40D24" w:rsidRDefault="00F73B71" w:rsidP="00F73B71">
      <w:pPr>
        <w:spacing w:after="0"/>
        <w:rPr>
          <w:rFonts w:ascii="Arial" w:hAnsi="Arial" w:hint="eastAsia"/>
          <w:b/>
          <w:sz w:val="24"/>
          <w:lang w:val="en-US" w:eastAsia="zh-CN"/>
        </w:rPr>
      </w:pPr>
      <w:r w:rsidRPr="00F73B71">
        <w:rPr>
          <w:rFonts w:ascii="Arial" w:eastAsia="Times New Roman" w:hAnsi="Arial"/>
          <w:b/>
          <w:sz w:val="24"/>
          <w:lang w:val="en-US" w:eastAsia="zh-CN"/>
        </w:rPr>
        <w:t xml:space="preserve">3GPP TSG-RAN WG3 Meeting #124                </w:t>
      </w:r>
      <w:r w:rsidRPr="00F73B71">
        <w:rPr>
          <w:rFonts w:ascii="Arial" w:eastAsia="Times New Roman" w:hAnsi="Arial"/>
          <w:b/>
          <w:sz w:val="24"/>
          <w:lang w:val="en-US" w:eastAsia="zh-CN"/>
        </w:rPr>
        <w:tab/>
        <w:t xml:space="preserve">                                                 R3-24</w:t>
      </w:r>
      <w:r w:rsidR="00F40D24">
        <w:rPr>
          <w:rFonts w:ascii="Arial" w:hAnsi="Arial" w:hint="eastAsia"/>
          <w:b/>
          <w:sz w:val="24"/>
          <w:lang w:val="en-US" w:eastAsia="zh-CN"/>
        </w:rPr>
        <w:t>3730</w:t>
      </w:r>
    </w:p>
    <w:p w14:paraId="7CB45193" w14:textId="19232562" w:rsidR="001E41F3" w:rsidRDefault="00F73B71" w:rsidP="00F73B71">
      <w:pPr>
        <w:spacing w:after="60"/>
        <w:rPr>
          <w:b/>
          <w:noProof/>
          <w:sz w:val="24"/>
        </w:rPr>
      </w:pPr>
      <w:r w:rsidRPr="00F73B71">
        <w:rPr>
          <w:rFonts w:ascii="Arial" w:eastAsia="Times New Roman" w:hAnsi="Arial"/>
          <w:b/>
          <w:sz w:val="24"/>
          <w:lang w:val="en-US" w:eastAsia="zh-CN"/>
        </w:rPr>
        <w:t>Fukuoka, Japan, May 20-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2B243" w:rsidR="001E41F3" w:rsidRPr="00410371" w:rsidRDefault="00D91A1F" w:rsidP="00D91A1F">
            <w:pPr>
              <w:pStyle w:val="CRCoverPage"/>
              <w:spacing w:after="0"/>
              <w:jc w:val="center"/>
              <w:rPr>
                <w:b/>
                <w:noProof/>
                <w:sz w:val="28"/>
              </w:rPr>
            </w:pPr>
            <w:r>
              <w:rPr>
                <w:rFonts w:eastAsia="Times New Roman"/>
              </w:rPr>
              <w:fldChar w:fldCharType="begin"/>
            </w:r>
            <w:r>
              <w:rPr>
                <w:rFonts w:eastAsia="Times New Roman"/>
              </w:rPr>
              <w:instrText xml:space="preserve"> DOCPROPERTY  Spec#  \* MERGEFORMAT </w:instrText>
            </w:r>
            <w:r>
              <w:rPr>
                <w:rFonts w:eastAsia="Times New Roman"/>
              </w:rPr>
              <w:fldChar w:fldCharType="separate"/>
            </w:r>
            <w:r>
              <w:rPr>
                <w:rFonts w:eastAsia="Times New Roman"/>
                <w:b/>
                <w:sz w:val="28"/>
                <w:lang w:val="en-US" w:eastAsia="zh-CN"/>
              </w:rPr>
              <w:t>38.4</w:t>
            </w:r>
            <w:r>
              <w:rPr>
                <w:rFonts w:eastAsia="Times New Roman"/>
                <w:b/>
                <w:sz w:val="28"/>
                <w:lang w:val="en-US" w:eastAsia="zh-CN"/>
              </w:rPr>
              <w:fldChar w:fldCharType="end"/>
            </w:r>
            <w:r>
              <w:rPr>
                <w:rFonts w:eastAsia="Times New Roman"/>
                <w:b/>
                <w:sz w:val="28"/>
                <w:lang w:val="en-US"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2BBE2" w:rsidR="001E41F3" w:rsidRPr="00D20474" w:rsidRDefault="00F40D24" w:rsidP="00D91A1F">
            <w:pPr>
              <w:pStyle w:val="CRCoverPage"/>
              <w:spacing w:after="0"/>
              <w:jc w:val="center"/>
              <w:rPr>
                <w:rFonts w:hint="eastAsia"/>
                <w:b/>
                <w:sz w:val="28"/>
                <w:lang w:val="en-US" w:eastAsia="zh-CN"/>
              </w:rPr>
            </w:pPr>
            <w:r>
              <w:rPr>
                <w:rFonts w:hint="eastAsia"/>
                <w:b/>
                <w:sz w:val="28"/>
                <w:lang w:val="en-US" w:eastAsia="zh-CN"/>
              </w:rPr>
              <w:t>0407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8446B" w:rsidR="001E41F3" w:rsidRPr="00410371" w:rsidRDefault="001D53C5" w:rsidP="00E13F3D">
            <w:pPr>
              <w:pStyle w:val="CRCoverPage"/>
              <w:spacing w:after="0"/>
              <w:jc w:val="center"/>
              <w:rPr>
                <w:b/>
                <w:noProof/>
                <w:lang w:eastAsia="zh-CN"/>
              </w:rPr>
            </w:pPr>
            <w:r>
              <w:rPr>
                <w:rFonts w:hint="eastAsia"/>
                <w:b/>
                <w:sz w:val="28"/>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0F9FB" w:rsidR="001E41F3" w:rsidRPr="00410371" w:rsidRDefault="00D91A1F" w:rsidP="00D91A1F">
            <w:pPr>
              <w:pStyle w:val="CRCoverPage"/>
              <w:spacing w:after="0"/>
              <w:jc w:val="center"/>
              <w:rPr>
                <w:noProof/>
                <w:sz w:val="28"/>
                <w:lang w:eastAsia="zh-CN"/>
              </w:rPr>
            </w:pPr>
            <w:r w:rsidRPr="00D91A1F">
              <w:rPr>
                <w:rFonts w:eastAsia="Times New Roman" w:hint="eastAsia"/>
                <w:b/>
                <w:sz w:val="28"/>
                <w:lang w:val="en-US"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7DA96D" w:rsidR="00F25D98" w:rsidRDefault="00D91A1F" w:rsidP="001E41F3">
            <w:pPr>
              <w:pStyle w:val="CRCoverPage"/>
              <w:spacing w:after="0"/>
              <w:jc w:val="center"/>
              <w:rPr>
                <w:b/>
                <w:caps/>
                <w:noProof/>
              </w:rPr>
            </w:pPr>
            <w:r>
              <w:rPr>
                <w:rFonts w:eastAsia="Times New Roman"/>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259F02" w:rsidR="00F25D98" w:rsidRDefault="00D91A1F" w:rsidP="001E41F3">
            <w:pPr>
              <w:pStyle w:val="CRCoverPage"/>
              <w:spacing w:after="0"/>
              <w:jc w:val="center"/>
              <w:rPr>
                <w:b/>
                <w:bCs/>
                <w:caps/>
                <w:noProof/>
              </w:rPr>
            </w:pPr>
            <w:r>
              <w:rPr>
                <w:rFonts w:eastAsia="Times New Roman"/>
                <w:b/>
                <w:caps/>
                <w:lang w:val="en-US"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37238" w:rsidR="001E41F3" w:rsidRDefault="00D91A1F">
            <w:pPr>
              <w:pStyle w:val="CRCoverPage"/>
              <w:spacing w:after="0"/>
              <w:ind w:left="100"/>
              <w:rPr>
                <w:noProof/>
              </w:rPr>
            </w:pPr>
            <w:r w:rsidRPr="00F83E8E">
              <w:rPr>
                <w:rFonts w:eastAsia="MS Mincho"/>
                <w:color w:val="000000"/>
                <w:lang w:eastAsia="ja-JP"/>
              </w:rPr>
              <w:t>Correction</w:t>
            </w:r>
            <w:r w:rsidR="0017729B">
              <w:rPr>
                <w:rFonts w:hint="eastAsia"/>
                <w:color w:val="000000"/>
                <w:lang w:eastAsia="zh-CN"/>
              </w:rPr>
              <w:t xml:space="preserve"> of TS 38.401</w:t>
            </w:r>
            <w:r w:rsidRPr="00F83E8E">
              <w:rPr>
                <w:rFonts w:eastAsia="MS Mincho"/>
                <w:color w:val="000000"/>
                <w:lang w:eastAsia="ja-JP"/>
              </w:rPr>
              <w:t xml:space="preserve"> on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2B649" w:rsidR="001E41F3" w:rsidRDefault="005D1231">
            <w:pPr>
              <w:pStyle w:val="CRCoverPage"/>
              <w:spacing w:after="0"/>
              <w:ind w:left="100"/>
              <w:rPr>
                <w:noProof/>
              </w:rPr>
            </w:pPr>
            <w:r>
              <w:rPr>
                <w:lang w:val="en-US" w:eastAsia="zh-CN"/>
              </w:rPr>
              <w:t>CMCC</w:t>
            </w:r>
            <w:r w:rsidR="007A7A8C">
              <w:rPr>
                <w:rFonts w:hint="eastAsia"/>
                <w:lang w:val="en-US"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7D95E" w:rsidR="001E41F3" w:rsidRDefault="005D1231" w:rsidP="00547111">
            <w:pPr>
              <w:pStyle w:val="CRCoverPage"/>
              <w:spacing w:after="0"/>
              <w:ind w:left="100"/>
              <w:rPr>
                <w:noProof/>
                <w:lang w:eastAsia="zh-CN"/>
              </w:rPr>
            </w:pPr>
            <w:r>
              <w:rPr>
                <w:rFonts w:hint="eastAsia"/>
                <w:lang w:eastAsia="zh-CN"/>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0CC3C" w:rsidR="001E41F3" w:rsidRDefault="005D1231">
            <w:pPr>
              <w:pStyle w:val="CRCoverPage"/>
              <w:spacing w:after="0"/>
              <w:ind w:left="100"/>
              <w:rPr>
                <w:noProof/>
              </w:rPr>
            </w:pPr>
            <w:proofErr w:type="spellStart"/>
            <w:r w:rsidRPr="00B11A7B">
              <w:rPr>
                <w:rFonts w:eastAsia="Times New Roman"/>
                <w:lang w:val="en-US" w:eastAsia="zh-CN"/>
              </w:rPr>
              <w:t>NR_ENDC_SON_MDT_enh</w:t>
            </w:r>
            <w:proofErr w:type="spellEnd"/>
            <w:r w:rsidRPr="00B11A7B">
              <w:rPr>
                <w:rFonts w:eastAsia="Times New Roman"/>
                <w:lang w:val="en-US" w:eastAsia="zh-CN"/>
              </w:rPr>
              <w:t>-Core,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6EE6B" w:rsidR="001E41F3" w:rsidRPr="005D1231" w:rsidRDefault="005D1231">
            <w:pPr>
              <w:pStyle w:val="CRCoverPage"/>
              <w:spacing w:after="0"/>
              <w:ind w:left="100"/>
              <w:rPr>
                <w:noProof/>
                <w:lang w:eastAsia="zh-CN"/>
              </w:rPr>
            </w:pPr>
            <w:r>
              <w:rPr>
                <w:rFonts w:eastAsia="Times New Roman"/>
              </w:rPr>
              <w:fldChar w:fldCharType="begin"/>
            </w:r>
            <w:r>
              <w:rPr>
                <w:rFonts w:eastAsia="Times New Roman"/>
              </w:rPr>
              <w:instrText xml:space="preserve"> DOCPROPERTY  ResDate  \* MERGEFORMAT </w:instrText>
            </w:r>
            <w:r>
              <w:rPr>
                <w:rFonts w:eastAsia="Times New Roman"/>
              </w:rPr>
              <w:fldChar w:fldCharType="separate"/>
            </w:r>
            <w:r>
              <w:rPr>
                <w:rFonts w:eastAsia="Times New Roman"/>
                <w:lang w:val="en-US" w:eastAsia="zh-CN"/>
              </w:rPr>
              <w:t>202</w:t>
            </w:r>
            <w:r>
              <w:rPr>
                <w:lang w:val="en-US" w:eastAsia="zh-CN"/>
              </w:rPr>
              <w:t>4</w:t>
            </w:r>
            <w:r>
              <w:rPr>
                <w:rFonts w:hint="eastAsia"/>
                <w:lang w:val="en-US" w:eastAsia="zh-CN"/>
              </w:rPr>
              <w:t>-</w:t>
            </w:r>
            <w:r>
              <w:rPr>
                <w:lang w:val="en-US" w:eastAsia="zh-CN"/>
              </w:rPr>
              <w:t>0</w:t>
            </w:r>
            <w:r w:rsidR="00F65650">
              <w:rPr>
                <w:rFonts w:hint="eastAsia"/>
                <w:lang w:val="en-US" w:eastAsia="zh-CN"/>
              </w:rPr>
              <w:t>5</w:t>
            </w:r>
            <w:r>
              <w:rPr>
                <w:rFonts w:hint="eastAsia"/>
                <w:lang w:val="en-US" w:eastAsia="zh-CN"/>
              </w:rPr>
              <w:t>-</w:t>
            </w:r>
            <w:r>
              <w:rPr>
                <w:rFonts w:eastAsia="Times New Roman"/>
                <w:lang w:val="en-US" w:eastAsia="zh-CN"/>
              </w:rPr>
              <w:fldChar w:fldCharType="end"/>
            </w:r>
            <w:r w:rsidR="00F65650">
              <w:rPr>
                <w:rFonts w:hint="eastAsia"/>
                <w:lang w:val="en-US" w:eastAsia="zh-CN"/>
              </w:rPr>
              <w:t>0</w:t>
            </w:r>
            <w:r w:rsidR="007A7A8C">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81F4E" w:rsidR="001E41F3" w:rsidRDefault="005D1231" w:rsidP="00D24991">
            <w:pPr>
              <w:pStyle w:val="CRCoverPage"/>
              <w:spacing w:after="0"/>
              <w:ind w:left="100" w:right="-609"/>
              <w:rPr>
                <w:b/>
                <w:noProof/>
              </w:rPr>
            </w:pPr>
            <w:r w:rsidRPr="005D1231">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A5FA5" w:rsidR="001E41F3" w:rsidRDefault="005D1231">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1C2F5" w14:textId="2CF1C39E" w:rsidR="000F4B9B" w:rsidRDefault="009C1174" w:rsidP="009C1174">
            <w:pPr>
              <w:pStyle w:val="CRCoverPage"/>
              <w:spacing w:after="0"/>
              <w:ind w:left="100"/>
              <w:rPr>
                <w:lang w:val="en-US" w:eastAsia="zh-CN"/>
              </w:rPr>
            </w:pPr>
            <w:r>
              <w:rPr>
                <w:rFonts w:hint="eastAsia"/>
                <w:lang w:val="en-US" w:eastAsia="zh-CN"/>
              </w:rPr>
              <w:t xml:space="preserve">Based on the </w:t>
            </w:r>
            <w:proofErr w:type="spellStart"/>
            <w:r w:rsidRPr="009C1174">
              <w:rPr>
                <w:lang w:val="en-US" w:eastAsia="zh-CN"/>
              </w:rPr>
              <w:t>the</w:t>
            </w:r>
            <w:proofErr w:type="spellEnd"/>
            <w:r w:rsidR="00A5199A">
              <w:rPr>
                <w:rFonts w:hint="eastAsia"/>
                <w:lang w:val="en-US" w:eastAsia="zh-CN"/>
              </w:rPr>
              <w:t xml:space="preserve"> SA5</w:t>
            </w:r>
            <w:r w:rsidRPr="009C1174">
              <w:rPr>
                <w:lang w:val="en-US" w:eastAsia="zh-CN"/>
              </w:rPr>
              <w:t xml:space="preserve"> </w:t>
            </w:r>
            <w:r w:rsidR="00272653">
              <w:rPr>
                <w:rFonts w:hint="eastAsia"/>
                <w:lang w:val="en-US" w:eastAsia="zh-CN"/>
              </w:rPr>
              <w:t>agreed</w:t>
            </w:r>
            <w:r w:rsidRPr="009C1174">
              <w:rPr>
                <w:lang w:val="en-US" w:eastAsia="zh-CN"/>
              </w:rPr>
              <w:t xml:space="preserve"> CR</w:t>
            </w:r>
            <w:r w:rsidR="00272653">
              <w:t xml:space="preserve"> </w:t>
            </w:r>
            <w:r w:rsidR="00272653" w:rsidRPr="00272653">
              <w:rPr>
                <w:lang w:val="en-US" w:eastAsia="zh-CN"/>
              </w:rPr>
              <w:t>S5-242065</w:t>
            </w:r>
            <w:r w:rsidR="00272653">
              <w:rPr>
                <w:rFonts w:hint="eastAsia"/>
                <w:lang w:val="en-US" w:eastAsia="zh-CN"/>
              </w:rPr>
              <w:t xml:space="preserve">, </w:t>
            </w:r>
            <w:r w:rsidR="00A5199A">
              <w:rPr>
                <w:rFonts w:hint="eastAsia"/>
                <w:lang w:val="en-US" w:eastAsia="zh-CN"/>
              </w:rPr>
              <w:t xml:space="preserve">the </w:t>
            </w:r>
            <w:r w:rsidR="00272653" w:rsidRPr="009C1174">
              <w:rPr>
                <w:lang w:val="en-US" w:eastAsia="zh-CN"/>
              </w:rPr>
              <w:t>user consen</w:t>
            </w:r>
            <w:r w:rsidR="00272653">
              <w:rPr>
                <w:rFonts w:hint="eastAsia"/>
                <w:lang w:val="en-US" w:eastAsia="zh-CN"/>
              </w:rPr>
              <w:t xml:space="preserve">t </w:t>
            </w:r>
            <w:r w:rsidR="00A5199A">
              <w:rPr>
                <w:rFonts w:hint="eastAsia"/>
                <w:lang w:val="en-US" w:eastAsia="zh-CN"/>
              </w:rPr>
              <w:t xml:space="preserve">handling </w:t>
            </w:r>
            <w:r w:rsidR="00272653">
              <w:rPr>
                <w:rFonts w:hint="eastAsia"/>
                <w:lang w:val="en-US" w:eastAsia="zh-CN"/>
              </w:rPr>
              <w:t>procedural text</w:t>
            </w:r>
            <w:r w:rsidRPr="009C1174">
              <w:rPr>
                <w:lang w:val="en-US" w:eastAsia="zh-CN"/>
              </w:rPr>
              <w:t xml:space="preserve"> </w:t>
            </w:r>
            <w:r w:rsidR="00B81B72">
              <w:rPr>
                <w:rFonts w:hint="eastAsia"/>
                <w:lang w:val="en-US" w:eastAsia="zh-CN"/>
              </w:rPr>
              <w:t>of</w:t>
            </w:r>
            <w:r w:rsidRPr="009C1174">
              <w:rPr>
                <w:lang w:val="en-US" w:eastAsia="zh-CN"/>
              </w:rPr>
              <w:t xml:space="preserve"> </w:t>
            </w:r>
            <w:r w:rsidR="00272653">
              <w:rPr>
                <w:rFonts w:hint="eastAsia"/>
                <w:lang w:val="en-US" w:eastAsia="zh-CN"/>
              </w:rPr>
              <w:t>Management Based MDT</w:t>
            </w:r>
            <w:r w:rsidR="00A5199A">
              <w:rPr>
                <w:rFonts w:hint="eastAsia"/>
                <w:lang w:val="en-US" w:eastAsia="zh-CN"/>
              </w:rPr>
              <w:t xml:space="preserve"> has been updated</w:t>
            </w:r>
            <w:r w:rsidR="00272653">
              <w:rPr>
                <w:rFonts w:hint="eastAsia"/>
                <w:lang w:val="en-US" w:eastAsia="zh-CN"/>
              </w:rPr>
              <w:t>.</w:t>
            </w:r>
            <w:r w:rsidRPr="009C1174">
              <w:rPr>
                <w:rFonts w:hint="eastAsia"/>
                <w:lang w:val="en-US" w:eastAsia="zh-CN"/>
              </w:rPr>
              <w:t xml:space="preserve"> </w:t>
            </w:r>
            <w:r w:rsidR="002D7276">
              <w:rPr>
                <w:rFonts w:hint="eastAsia"/>
                <w:lang w:val="en-US" w:eastAsia="zh-CN"/>
              </w:rPr>
              <w:t>According to</w:t>
            </w:r>
            <w:r w:rsidR="00272653">
              <w:rPr>
                <w:rFonts w:hint="eastAsia"/>
                <w:lang w:val="en-US" w:eastAsia="zh-CN"/>
              </w:rPr>
              <w:t xml:space="preserve"> the description,</w:t>
            </w:r>
            <w:r w:rsidR="00A07407">
              <w:rPr>
                <w:rFonts w:hint="eastAsia"/>
                <w:lang w:val="en-US" w:eastAsia="zh-CN"/>
              </w:rPr>
              <w:t xml:space="preserve"> </w:t>
            </w:r>
            <w:r w:rsidR="00A5199A">
              <w:rPr>
                <w:rFonts w:hint="eastAsia"/>
                <w:lang w:val="en-US" w:eastAsia="zh-CN"/>
              </w:rPr>
              <w:t xml:space="preserve">the </w:t>
            </w:r>
            <w:proofErr w:type="spellStart"/>
            <w:r w:rsidR="00A5199A">
              <w:rPr>
                <w:rFonts w:hint="eastAsia"/>
                <w:lang w:val="en-US" w:eastAsia="zh-CN"/>
              </w:rPr>
              <w:t>gNB</w:t>
            </w:r>
            <w:proofErr w:type="spellEnd"/>
            <w:r w:rsidR="00A5199A">
              <w:rPr>
                <w:rFonts w:hint="eastAsia"/>
                <w:lang w:val="en-US" w:eastAsia="zh-CN"/>
              </w:rPr>
              <w:t xml:space="preserve"> will select UE for MDT configuration </w:t>
            </w:r>
            <w:r w:rsidR="00A5199A">
              <w:rPr>
                <w:lang w:val="en-US" w:eastAsia="zh-CN"/>
              </w:rPr>
              <w:t>accordingly</w:t>
            </w:r>
            <w:r w:rsidR="00A5199A">
              <w:rPr>
                <w:rFonts w:hint="eastAsia"/>
                <w:lang w:val="en-US" w:eastAsia="zh-CN"/>
              </w:rPr>
              <w:t xml:space="preserve"> depending on </w:t>
            </w:r>
            <w:r w:rsidR="00EF233C">
              <w:rPr>
                <w:rFonts w:hint="eastAsia"/>
                <w:lang w:val="en-US" w:eastAsia="zh-CN"/>
              </w:rPr>
              <w:t xml:space="preserve">whether </w:t>
            </w:r>
            <w:r w:rsidR="00B81B72">
              <w:rPr>
                <w:rFonts w:hint="eastAsia"/>
                <w:lang w:val="en-US" w:eastAsia="zh-CN"/>
              </w:rPr>
              <w:t xml:space="preserve">one or more </w:t>
            </w:r>
            <w:r w:rsidR="00272653" w:rsidRPr="00272653">
              <w:rPr>
                <w:lang w:val="en-US" w:eastAsia="zh-CN"/>
              </w:rPr>
              <w:t>MDT measurement</w:t>
            </w:r>
            <w:r w:rsidR="00E8606F">
              <w:rPr>
                <w:rFonts w:hint="eastAsia"/>
                <w:lang w:val="en-US" w:eastAsia="zh-CN"/>
              </w:rPr>
              <w:t>s</w:t>
            </w:r>
            <w:r w:rsidR="00272653" w:rsidRPr="00272653">
              <w:rPr>
                <w:lang w:val="en-US" w:eastAsia="zh-CN"/>
              </w:rPr>
              <w:t xml:space="preserve"> in MDT activation </w:t>
            </w:r>
            <w:r w:rsidR="00EF233C">
              <w:rPr>
                <w:rFonts w:hint="eastAsia"/>
                <w:lang w:val="en-US" w:eastAsia="zh-CN"/>
              </w:rPr>
              <w:t>is/are</w:t>
            </w:r>
            <w:r w:rsidR="00375EE1">
              <w:rPr>
                <w:rFonts w:hint="eastAsia"/>
                <w:lang w:val="en-US" w:eastAsia="zh-CN"/>
              </w:rPr>
              <w:t xml:space="preserve"> </w:t>
            </w:r>
            <w:r w:rsidR="00EF233C">
              <w:rPr>
                <w:rFonts w:hint="eastAsia"/>
                <w:lang w:val="en-US" w:eastAsia="zh-CN"/>
              </w:rPr>
              <w:t>required</w:t>
            </w:r>
            <w:r w:rsidR="00272653" w:rsidRPr="00272653">
              <w:rPr>
                <w:lang w:val="en-US" w:eastAsia="zh-CN"/>
              </w:rPr>
              <w:t xml:space="preserve"> to user consent or not.</w:t>
            </w:r>
          </w:p>
          <w:p w14:paraId="49EE6336" w14:textId="77777777" w:rsidR="009C1174" w:rsidRDefault="009C1174" w:rsidP="009C1174">
            <w:pPr>
              <w:pStyle w:val="CRCoverPage"/>
              <w:spacing w:after="0"/>
              <w:ind w:left="100"/>
              <w:rPr>
                <w:lang w:val="en-US" w:eastAsia="zh-CN"/>
              </w:rPr>
            </w:pPr>
          </w:p>
          <w:p w14:paraId="76B9D70D" w14:textId="77777777" w:rsidR="009C1174" w:rsidRDefault="009C1174" w:rsidP="009C1174">
            <w:pPr>
              <w:pStyle w:val="CRCoverPage"/>
              <w:spacing w:after="0"/>
              <w:ind w:left="100"/>
              <w:rPr>
                <w:lang w:val="en-US" w:eastAsia="zh-CN"/>
              </w:rPr>
            </w:pPr>
          </w:p>
          <w:p w14:paraId="708AA7DE" w14:textId="038D26DA" w:rsidR="009C1174" w:rsidRPr="009C1174" w:rsidRDefault="009C1174" w:rsidP="009C117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5794F" w14:textId="77777777" w:rsidR="007A7A8C" w:rsidRDefault="00FF4497" w:rsidP="009C1174">
            <w:pPr>
              <w:pStyle w:val="CRCoverPage"/>
              <w:spacing w:after="0"/>
              <w:ind w:left="100"/>
              <w:rPr>
                <w:lang w:val="en-US" w:eastAsia="zh-CN"/>
              </w:rPr>
            </w:pPr>
            <w:r>
              <w:rPr>
                <w:rFonts w:hint="eastAsia"/>
                <w:lang w:val="en-US" w:eastAsia="zh-CN"/>
              </w:rPr>
              <w:t xml:space="preserve">Update the TS 38.401 to reflect the latest agreed CR from SA5. </w:t>
            </w:r>
            <w:bookmarkStart w:id="1" w:name="_Hlk165760011"/>
          </w:p>
          <w:p w14:paraId="5283B805" w14:textId="51E43E4F" w:rsidR="007A7A8C" w:rsidRDefault="007A7A8C" w:rsidP="009C1174">
            <w:pPr>
              <w:pStyle w:val="CRCoverPage"/>
              <w:spacing w:after="0"/>
              <w:ind w:left="100"/>
              <w:rPr>
                <w:lang w:val="en-US" w:eastAsia="zh-CN"/>
              </w:rPr>
            </w:pPr>
            <w:r>
              <w:rPr>
                <w:rFonts w:hint="eastAsia"/>
                <w:lang w:val="en-US" w:eastAsia="zh-CN"/>
              </w:rPr>
              <w:t xml:space="preserve">Add the </w:t>
            </w:r>
            <w:r w:rsidR="00AF5442">
              <w:rPr>
                <w:rFonts w:hint="eastAsia"/>
                <w:lang w:val="en-US" w:eastAsia="zh-CN"/>
              </w:rPr>
              <w:t xml:space="preserve">description of trace start </w:t>
            </w:r>
            <w:r>
              <w:rPr>
                <w:rFonts w:hint="eastAsia"/>
                <w:lang w:val="en-US" w:eastAsia="zh-CN"/>
              </w:rPr>
              <w:t xml:space="preserve">behavior </w:t>
            </w:r>
            <w:r w:rsidR="00AF5442">
              <w:rPr>
                <w:rFonts w:hint="eastAsia"/>
                <w:lang w:val="en-US" w:eastAsia="zh-CN"/>
              </w:rPr>
              <w:t>for</w:t>
            </w:r>
            <w:r>
              <w:rPr>
                <w:rFonts w:hint="eastAsia"/>
                <w:lang w:val="en-US" w:eastAsia="zh-CN"/>
              </w:rPr>
              <w:t xml:space="preserve"> </w:t>
            </w:r>
            <w:proofErr w:type="spellStart"/>
            <w:r>
              <w:rPr>
                <w:rFonts w:hint="eastAsia"/>
                <w:lang w:val="en-US" w:eastAsia="zh-CN"/>
              </w:rPr>
              <w:t>gNB</w:t>
            </w:r>
            <w:proofErr w:type="spellEnd"/>
            <w:r>
              <w:rPr>
                <w:rFonts w:hint="eastAsia"/>
                <w:lang w:val="en-US" w:eastAsia="zh-CN"/>
              </w:rPr>
              <w:t xml:space="preserve">-CU-CP, </w:t>
            </w:r>
            <w:proofErr w:type="spellStart"/>
            <w:r>
              <w:rPr>
                <w:rFonts w:hint="eastAsia"/>
                <w:lang w:val="en-US" w:eastAsia="zh-CN"/>
              </w:rPr>
              <w:t>gNB</w:t>
            </w:r>
            <w:proofErr w:type="spellEnd"/>
            <w:r>
              <w:rPr>
                <w:rFonts w:hint="eastAsia"/>
                <w:lang w:val="en-US" w:eastAsia="zh-CN"/>
              </w:rPr>
              <w:t xml:space="preserve">-DU and </w:t>
            </w:r>
            <w:proofErr w:type="spellStart"/>
            <w:r>
              <w:rPr>
                <w:rFonts w:hint="eastAsia"/>
                <w:lang w:val="en-US" w:eastAsia="zh-CN"/>
              </w:rPr>
              <w:t>gNB</w:t>
            </w:r>
            <w:proofErr w:type="spellEnd"/>
            <w:r>
              <w:rPr>
                <w:rFonts w:hint="eastAsia"/>
                <w:lang w:val="en-US" w:eastAsia="zh-CN"/>
              </w:rPr>
              <w:t>-CU-UP in the case where</w:t>
            </w:r>
            <w:r w:rsidRPr="007A7A8C">
              <w:rPr>
                <w:lang w:val="en-US" w:eastAsia="zh-CN"/>
              </w:rPr>
              <w:t xml:space="preserve"> MDT configuration contains both MDT measurements subject to user consent and not subject to user consent</w:t>
            </w:r>
            <w:r w:rsidR="00AF5442">
              <w:rPr>
                <w:rFonts w:hint="eastAsia"/>
                <w:lang w:val="en-US" w:eastAsia="zh-CN"/>
              </w:rPr>
              <w:t>.</w:t>
            </w:r>
          </w:p>
          <w:p w14:paraId="7ABF1F65" w14:textId="196854A3" w:rsidR="001E41F3" w:rsidRDefault="00FF4497" w:rsidP="009C1174">
            <w:pPr>
              <w:pStyle w:val="CRCoverPage"/>
              <w:spacing w:after="0"/>
              <w:ind w:left="100"/>
              <w:rPr>
                <w:lang w:val="en-US" w:eastAsia="zh-CN"/>
              </w:rPr>
            </w:pPr>
            <w:r>
              <w:rPr>
                <w:rFonts w:hint="eastAsia"/>
                <w:lang w:val="en-US" w:eastAsia="zh-CN"/>
              </w:rPr>
              <w:t xml:space="preserve">To avoid repeating descriptions, </w:t>
            </w:r>
            <w:bookmarkEnd w:id="1"/>
            <w:r w:rsidR="00D73A26" w:rsidRPr="00D73A26">
              <w:rPr>
                <w:lang w:val="en-US" w:eastAsia="zh-CN"/>
              </w:rPr>
              <w:t xml:space="preserve">how does </w:t>
            </w:r>
            <w:proofErr w:type="spellStart"/>
            <w:r w:rsidR="00D73A26" w:rsidRPr="00D73A26">
              <w:rPr>
                <w:lang w:val="en-US" w:eastAsia="zh-CN"/>
              </w:rPr>
              <w:t>gNB</w:t>
            </w:r>
            <w:proofErr w:type="spellEnd"/>
            <w:r w:rsidR="00D73A26" w:rsidRPr="00D73A26">
              <w:rPr>
                <w:lang w:val="en-US" w:eastAsia="zh-CN"/>
              </w:rPr>
              <w:t xml:space="preserve"> select UEs for MDT configuration is referred to TS 32.422.</w:t>
            </w:r>
          </w:p>
          <w:p w14:paraId="3BEFF951" w14:textId="77777777" w:rsidR="009C1174" w:rsidRPr="00A07407" w:rsidRDefault="009C1174" w:rsidP="009C1174">
            <w:pPr>
              <w:pStyle w:val="CRCoverPage"/>
              <w:spacing w:after="0"/>
              <w:ind w:left="100"/>
              <w:rPr>
                <w:lang w:val="en-US" w:eastAsia="zh-CN"/>
              </w:rPr>
            </w:pPr>
          </w:p>
          <w:p w14:paraId="28911C8B" w14:textId="77777777" w:rsidR="009C1174" w:rsidRDefault="009C1174" w:rsidP="009C1174">
            <w:pPr>
              <w:pStyle w:val="CRCoverPage"/>
              <w:spacing w:after="0"/>
              <w:ind w:left="100"/>
              <w:rPr>
                <w:lang w:val="en-US" w:eastAsia="zh-CN"/>
              </w:rPr>
            </w:pPr>
          </w:p>
          <w:p w14:paraId="31C656EC" w14:textId="0720B057" w:rsidR="009C1174" w:rsidRDefault="009C1174" w:rsidP="009C11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Pr="009C11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1421" w14:paraId="678D7BF9" w14:textId="77777777" w:rsidTr="00547111">
        <w:tc>
          <w:tcPr>
            <w:tcW w:w="2694" w:type="dxa"/>
            <w:gridSpan w:val="2"/>
            <w:tcBorders>
              <w:left w:val="single" w:sz="4" w:space="0" w:color="auto"/>
              <w:bottom w:val="single" w:sz="4" w:space="0" w:color="auto"/>
            </w:tcBorders>
          </w:tcPr>
          <w:p w14:paraId="4E5CE1B6" w14:textId="77777777" w:rsidR="00FF1421" w:rsidRDefault="00FF1421" w:rsidP="00FF14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8AE75" w:rsidR="00FF1421" w:rsidRDefault="009C1174" w:rsidP="00FF1421">
            <w:pPr>
              <w:pStyle w:val="CRCoverPage"/>
              <w:spacing w:after="0"/>
              <w:ind w:left="100"/>
              <w:rPr>
                <w:noProof/>
                <w:lang w:eastAsia="zh-CN"/>
              </w:rPr>
            </w:pPr>
            <w:r w:rsidRPr="009C1174">
              <w:rPr>
                <w:noProof/>
              </w:rPr>
              <w:t xml:space="preserve">Misleading </w:t>
            </w:r>
            <w:r>
              <w:rPr>
                <w:rFonts w:hint="eastAsia"/>
                <w:noProof/>
                <w:lang w:eastAsia="zh-CN"/>
              </w:rPr>
              <w:t>d</w:t>
            </w:r>
            <w:r w:rsidRPr="009C1174">
              <w:rPr>
                <w:noProof/>
              </w:rPr>
              <w:t>escription</w:t>
            </w:r>
            <w:r>
              <w:rPr>
                <w:rFonts w:hint="eastAsia"/>
                <w:noProof/>
                <w:lang w:eastAsia="zh-CN"/>
              </w:rPr>
              <w:t xml:space="preserve"> </w:t>
            </w:r>
            <w:r w:rsidR="00375EE1">
              <w:rPr>
                <w:rFonts w:hint="eastAsia"/>
                <w:noProof/>
                <w:lang w:eastAsia="zh-CN"/>
              </w:rPr>
              <w:t xml:space="preserve">on </w:t>
            </w:r>
            <w:r>
              <w:rPr>
                <w:rFonts w:hint="eastAsia"/>
                <w:noProof/>
                <w:lang w:eastAsia="zh-CN"/>
              </w:rPr>
              <w:t xml:space="preserve">the </w:t>
            </w:r>
            <w:r w:rsidR="00FC5666">
              <w:rPr>
                <w:rFonts w:hint="eastAsia"/>
                <w:lang w:val="en-US" w:eastAsia="zh-CN"/>
              </w:rPr>
              <w:t>UE selection for MDT configuration</w:t>
            </w:r>
            <w:r w:rsidR="00FC5666">
              <w:rPr>
                <w:rFonts w:hint="eastAsia"/>
                <w:noProof/>
                <w:lang w:eastAsia="zh-CN"/>
              </w:rPr>
              <w:t xml:space="preserve"> </w:t>
            </w:r>
            <w:r>
              <w:rPr>
                <w:rFonts w:hint="eastAsia"/>
                <w:noProof/>
                <w:lang w:eastAsia="zh-CN"/>
              </w:rPr>
              <w:t>in specification.</w:t>
            </w:r>
          </w:p>
        </w:tc>
      </w:tr>
      <w:tr w:rsidR="00FF1421" w14:paraId="034AF533" w14:textId="77777777" w:rsidTr="00547111">
        <w:tc>
          <w:tcPr>
            <w:tcW w:w="2694" w:type="dxa"/>
            <w:gridSpan w:val="2"/>
          </w:tcPr>
          <w:p w14:paraId="39D9EB5B" w14:textId="77777777" w:rsidR="00FF1421" w:rsidRDefault="00FF1421" w:rsidP="00FF1421">
            <w:pPr>
              <w:pStyle w:val="CRCoverPage"/>
              <w:spacing w:after="0"/>
              <w:rPr>
                <w:b/>
                <w:i/>
                <w:noProof/>
                <w:sz w:val="8"/>
                <w:szCs w:val="8"/>
              </w:rPr>
            </w:pPr>
          </w:p>
        </w:tc>
        <w:tc>
          <w:tcPr>
            <w:tcW w:w="6946" w:type="dxa"/>
            <w:gridSpan w:val="9"/>
          </w:tcPr>
          <w:p w14:paraId="7826CB1C" w14:textId="77777777" w:rsidR="00FF1421" w:rsidRDefault="00FF1421" w:rsidP="00FF1421">
            <w:pPr>
              <w:pStyle w:val="CRCoverPage"/>
              <w:spacing w:after="0"/>
              <w:rPr>
                <w:noProof/>
                <w:sz w:val="8"/>
                <w:szCs w:val="8"/>
              </w:rPr>
            </w:pPr>
          </w:p>
        </w:tc>
      </w:tr>
      <w:tr w:rsidR="00FF1421" w14:paraId="6A17D7AC" w14:textId="77777777" w:rsidTr="00547111">
        <w:tc>
          <w:tcPr>
            <w:tcW w:w="2694" w:type="dxa"/>
            <w:gridSpan w:val="2"/>
            <w:tcBorders>
              <w:top w:val="single" w:sz="4" w:space="0" w:color="auto"/>
              <w:left w:val="single" w:sz="4" w:space="0" w:color="auto"/>
            </w:tcBorders>
          </w:tcPr>
          <w:p w14:paraId="6DAD5B19" w14:textId="77777777" w:rsidR="00FF1421" w:rsidRDefault="00FF1421" w:rsidP="00FF14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00DE6" w:rsidR="00FF1421" w:rsidRDefault="00FF4497" w:rsidP="00FF1421">
            <w:pPr>
              <w:pStyle w:val="CRCoverPage"/>
              <w:spacing w:after="0"/>
              <w:ind w:left="100"/>
              <w:rPr>
                <w:noProof/>
                <w:lang w:eastAsia="zh-CN"/>
              </w:rPr>
            </w:pPr>
            <w:r>
              <w:rPr>
                <w:rFonts w:hint="eastAsia"/>
                <w:noProof/>
                <w:lang w:eastAsia="zh-CN"/>
              </w:rPr>
              <w:t>8.13.2.2, 8.13.2.3, 8.13.2.4</w:t>
            </w:r>
          </w:p>
        </w:tc>
      </w:tr>
      <w:tr w:rsidR="00FF1421" w14:paraId="56E1E6C3" w14:textId="77777777" w:rsidTr="00547111">
        <w:tc>
          <w:tcPr>
            <w:tcW w:w="2694" w:type="dxa"/>
            <w:gridSpan w:val="2"/>
            <w:tcBorders>
              <w:left w:val="single" w:sz="4" w:space="0" w:color="auto"/>
            </w:tcBorders>
          </w:tcPr>
          <w:p w14:paraId="2FB9DE77" w14:textId="77777777" w:rsidR="00FF1421" w:rsidRDefault="00FF1421" w:rsidP="00FF1421">
            <w:pPr>
              <w:pStyle w:val="CRCoverPage"/>
              <w:spacing w:after="0"/>
              <w:rPr>
                <w:b/>
                <w:i/>
                <w:noProof/>
                <w:sz w:val="8"/>
                <w:szCs w:val="8"/>
              </w:rPr>
            </w:pPr>
          </w:p>
        </w:tc>
        <w:tc>
          <w:tcPr>
            <w:tcW w:w="6946" w:type="dxa"/>
            <w:gridSpan w:val="9"/>
            <w:tcBorders>
              <w:right w:val="single" w:sz="4" w:space="0" w:color="auto"/>
            </w:tcBorders>
          </w:tcPr>
          <w:p w14:paraId="0898542D" w14:textId="77777777" w:rsidR="00FF1421" w:rsidRDefault="00FF1421" w:rsidP="00FF1421">
            <w:pPr>
              <w:pStyle w:val="CRCoverPage"/>
              <w:spacing w:after="0"/>
              <w:rPr>
                <w:noProof/>
                <w:sz w:val="8"/>
                <w:szCs w:val="8"/>
              </w:rPr>
            </w:pPr>
          </w:p>
        </w:tc>
      </w:tr>
      <w:tr w:rsidR="00FF1421" w14:paraId="76F95A8B" w14:textId="77777777" w:rsidTr="00547111">
        <w:tc>
          <w:tcPr>
            <w:tcW w:w="2694" w:type="dxa"/>
            <w:gridSpan w:val="2"/>
            <w:tcBorders>
              <w:left w:val="single" w:sz="4" w:space="0" w:color="auto"/>
            </w:tcBorders>
          </w:tcPr>
          <w:p w14:paraId="335EAB52" w14:textId="77777777" w:rsidR="00FF1421" w:rsidRDefault="00FF1421" w:rsidP="00FF1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1421" w:rsidRDefault="00FF1421" w:rsidP="00FF14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1421" w:rsidRDefault="00FF1421" w:rsidP="00FF1421">
            <w:pPr>
              <w:pStyle w:val="CRCoverPage"/>
              <w:spacing w:after="0"/>
              <w:jc w:val="center"/>
              <w:rPr>
                <w:b/>
                <w:caps/>
                <w:noProof/>
              </w:rPr>
            </w:pPr>
            <w:r>
              <w:rPr>
                <w:b/>
                <w:caps/>
                <w:noProof/>
              </w:rPr>
              <w:t>N</w:t>
            </w:r>
          </w:p>
        </w:tc>
        <w:tc>
          <w:tcPr>
            <w:tcW w:w="2977" w:type="dxa"/>
            <w:gridSpan w:val="4"/>
          </w:tcPr>
          <w:p w14:paraId="304CCBCB" w14:textId="77777777" w:rsidR="00FF1421" w:rsidRDefault="00FF1421" w:rsidP="00FF1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1421" w:rsidRDefault="00FF1421" w:rsidP="00FF1421">
            <w:pPr>
              <w:pStyle w:val="CRCoverPage"/>
              <w:spacing w:after="0"/>
              <w:ind w:left="99"/>
              <w:rPr>
                <w:noProof/>
              </w:rPr>
            </w:pPr>
          </w:p>
        </w:tc>
      </w:tr>
      <w:tr w:rsidR="00FF1421" w14:paraId="34ACE2EB" w14:textId="77777777" w:rsidTr="00547111">
        <w:tc>
          <w:tcPr>
            <w:tcW w:w="2694" w:type="dxa"/>
            <w:gridSpan w:val="2"/>
            <w:tcBorders>
              <w:left w:val="single" w:sz="4" w:space="0" w:color="auto"/>
            </w:tcBorders>
          </w:tcPr>
          <w:p w14:paraId="571382F3" w14:textId="77777777" w:rsidR="00FF1421" w:rsidRDefault="00FF1421" w:rsidP="00FF14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1EBD3"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F1421" w:rsidRDefault="00FF1421" w:rsidP="00FF14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1421" w:rsidRDefault="00FF1421" w:rsidP="00FF1421">
            <w:pPr>
              <w:pStyle w:val="CRCoverPage"/>
              <w:spacing w:after="0"/>
              <w:ind w:left="99"/>
              <w:rPr>
                <w:noProof/>
              </w:rPr>
            </w:pPr>
            <w:r>
              <w:rPr>
                <w:noProof/>
              </w:rPr>
              <w:t xml:space="preserve">TS/TR ... CR ... </w:t>
            </w:r>
          </w:p>
        </w:tc>
      </w:tr>
      <w:tr w:rsidR="00FF1421" w14:paraId="446DDBAC" w14:textId="77777777" w:rsidTr="00547111">
        <w:tc>
          <w:tcPr>
            <w:tcW w:w="2694" w:type="dxa"/>
            <w:gridSpan w:val="2"/>
            <w:tcBorders>
              <w:left w:val="single" w:sz="4" w:space="0" w:color="auto"/>
            </w:tcBorders>
          </w:tcPr>
          <w:p w14:paraId="678A1AA6" w14:textId="77777777" w:rsidR="00FF1421" w:rsidRDefault="00FF1421" w:rsidP="00FF14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0CB21"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F1421" w:rsidRDefault="00FF1421" w:rsidP="00FF14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1421" w:rsidRDefault="00FF1421" w:rsidP="00FF1421">
            <w:pPr>
              <w:pStyle w:val="CRCoverPage"/>
              <w:spacing w:after="0"/>
              <w:ind w:left="99"/>
              <w:rPr>
                <w:noProof/>
              </w:rPr>
            </w:pPr>
            <w:r>
              <w:rPr>
                <w:noProof/>
              </w:rPr>
              <w:t xml:space="preserve">TS/TR ... CR ... </w:t>
            </w:r>
          </w:p>
        </w:tc>
      </w:tr>
      <w:tr w:rsidR="00FF1421" w14:paraId="55C714D2" w14:textId="77777777" w:rsidTr="00547111">
        <w:tc>
          <w:tcPr>
            <w:tcW w:w="2694" w:type="dxa"/>
            <w:gridSpan w:val="2"/>
            <w:tcBorders>
              <w:left w:val="single" w:sz="4" w:space="0" w:color="auto"/>
            </w:tcBorders>
          </w:tcPr>
          <w:p w14:paraId="45913E62" w14:textId="77777777" w:rsidR="00FF1421" w:rsidRDefault="00FF1421" w:rsidP="00FF14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CD83C9"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F1421" w:rsidRDefault="00FF1421" w:rsidP="00FF14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1421" w:rsidRDefault="00FF1421" w:rsidP="00FF1421">
            <w:pPr>
              <w:pStyle w:val="CRCoverPage"/>
              <w:spacing w:after="0"/>
              <w:ind w:left="99"/>
              <w:rPr>
                <w:noProof/>
              </w:rPr>
            </w:pPr>
            <w:r>
              <w:rPr>
                <w:noProof/>
              </w:rPr>
              <w:t xml:space="preserve">TS/TR ... CR ... </w:t>
            </w:r>
          </w:p>
        </w:tc>
      </w:tr>
      <w:tr w:rsidR="00FF1421" w14:paraId="60DF82CC" w14:textId="77777777" w:rsidTr="008863B9">
        <w:tc>
          <w:tcPr>
            <w:tcW w:w="2694" w:type="dxa"/>
            <w:gridSpan w:val="2"/>
            <w:tcBorders>
              <w:left w:val="single" w:sz="4" w:space="0" w:color="auto"/>
            </w:tcBorders>
          </w:tcPr>
          <w:p w14:paraId="517696CD" w14:textId="77777777" w:rsidR="00FF1421" w:rsidRDefault="00FF1421" w:rsidP="00FF1421">
            <w:pPr>
              <w:pStyle w:val="CRCoverPage"/>
              <w:spacing w:after="0"/>
              <w:rPr>
                <w:b/>
                <w:i/>
                <w:noProof/>
              </w:rPr>
            </w:pPr>
          </w:p>
        </w:tc>
        <w:tc>
          <w:tcPr>
            <w:tcW w:w="6946" w:type="dxa"/>
            <w:gridSpan w:val="9"/>
            <w:tcBorders>
              <w:right w:val="single" w:sz="4" w:space="0" w:color="auto"/>
            </w:tcBorders>
          </w:tcPr>
          <w:p w14:paraId="4D84207F" w14:textId="77777777" w:rsidR="00FF1421" w:rsidRDefault="00FF1421" w:rsidP="00FF1421">
            <w:pPr>
              <w:pStyle w:val="CRCoverPage"/>
              <w:spacing w:after="0"/>
              <w:rPr>
                <w:noProof/>
              </w:rPr>
            </w:pPr>
          </w:p>
        </w:tc>
      </w:tr>
      <w:tr w:rsidR="00FF1421" w14:paraId="556B87B6" w14:textId="77777777" w:rsidTr="008863B9">
        <w:tc>
          <w:tcPr>
            <w:tcW w:w="2694" w:type="dxa"/>
            <w:gridSpan w:val="2"/>
            <w:tcBorders>
              <w:left w:val="single" w:sz="4" w:space="0" w:color="auto"/>
              <w:bottom w:val="single" w:sz="4" w:space="0" w:color="auto"/>
            </w:tcBorders>
          </w:tcPr>
          <w:p w14:paraId="79A9C411" w14:textId="77777777" w:rsidR="00FF1421" w:rsidRDefault="00FF1421" w:rsidP="00FF14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1421" w:rsidRDefault="00FF1421" w:rsidP="00FF1421">
            <w:pPr>
              <w:pStyle w:val="CRCoverPage"/>
              <w:spacing w:after="0"/>
              <w:ind w:left="100"/>
              <w:rPr>
                <w:noProof/>
              </w:rPr>
            </w:pPr>
          </w:p>
        </w:tc>
      </w:tr>
      <w:tr w:rsidR="00FF1421" w:rsidRPr="008863B9" w14:paraId="45BFE792" w14:textId="77777777" w:rsidTr="008863B9">
        <w:tc>
          <w:tcPr>
            <w:tcW w:w="2694" w:type="dxa"/>
            <w:gridSpan w:val="2"/>
            <w:tcBorders>
              <w:top w:val="single" w:sz="4" w:space="0" w:color="auto"/>
              <w:bottom w:val="single" w:sz="4" w:space="0" w:color="auto"/>
            </w:tcBorders>
          </w:tcPr>
          <w:p w14:paraId="194242DD" w14:textId="77777777" w:rsidR="00FF1421" w:rsidRPr="008863B9" w:rsidRDefault="00FF1421" w:rsidP="00FF14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1421" w:rsidRPr="008863B9" w:rsidRDefault="00FF1421" w:rsidP="00FF1421">
            <w:pPr>
              <w:pStyle w:val="CRCoverPage"/>
              <w:spacing w:after="0"/>
              <w:ind w:left="100"/>
              <w:rPr>
                <w:noProof/>
                <w:sz w:val="8"/>
                <w:szCs w:val="8"/>
              </w:rPr>
            </w:pPr>
          </w:p>
        </w:tc>
      </w:tr>
      <w:tr w:rsidR="00FF14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1421" w:rsidRDefault="00FF1421" w:rsidP="00FF14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9D330" w:rsidR="007F544F" w:rsidRPr="007F544F" w:rsidRDefault="007F544F" w:rsidP="00FF1421">
            <w:pPr>
              <w:pStyle w:val="CRCoverPage"/>
              <w:spacing w:after="0"/>
              <w:ind w:left="100"/>
              <w:rPr>
                <w:noProof/>
                <w:lang w:eastAsia="zh-CN"/>
              </w:rPr>
            </w:pPr>
          </w:p>
        </w:tc>
      </w:tr>
    </w:tbl>
    <w:p w14:paraId="4BE62362" w14:textId="77777777" w:rsidR="00F47982" w:rsidRDefault="00F47982">
      <w:pPr>
        <w:rPr>
          <w:noProof/>
          <w:lang w:eastAsia="zh-CN"/>
        </w:rPr>
      </w:pPr>
    </w:p>
    <w:p w14:paraId="11A391CD" w14:textId="52360CED" w:rsidR="00553F67" w:rsidRDefault="00553F67" w:rsidP="00553F67">
      <w:pPr>
        <w:jc w:val="center"/>
        <w:rPr>
          <w:lang w:eastAsia="zh-CN"/>
        </w:rPr>
      </w:pPr>
      <w:r w:rsidRPr="00CC79B6">
        <w:rPr>
          <w:rFonts w:eastAsia="Malgun Gothic"/>
          <w:highlight w:val="yellow"/>
          <w:lang w:eastAsia="ko-KR"/>
        </w:rPr>
        <w:lastRenderedPageBreak/>
        <w:t>--------------------------------------------------------------Start of the change---------------------------------------------------------</w:t>
      </w:r>
    </w:p>
    <w:p w14:paraId="6B272981" w14:textId="77777777" w:rsidR="00EB4EA4" w:rsidRPr="00EB4EA4" w:rsidRDefault="00EB4EA4" w:rsidP="00EB4EA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 w:name="_Toc51763587"/>
      <w:bookmarkStart w:id="3" w:name="_Toc52266402"/>
      <w:bookmarkStart w:id="4" w:name="_Toc64445180"/>
      <w:bookmarkStart w:id="5" w:name="_Toc73980539"/>
      <w:bookmarkStart w:id="6" w:name="_Toc88651235"/>
      <w:bookmarkStart w:id="7" w:name="_Toc98351779"/>
      <w:bookmarkStart w:id="8" w:name="_Toc98748077"/>
      <w:bookmarkStart w:id="9" w:name="_Toc105704465"/>
      <w:bookmarkStart w:id="10" w:name="_Toc106108583"/>
      <w:bookmarkStart w:id="11" w:name="_Toc107829555"/>
      <w:bookmarkStart w:id="12" w:name="_Toc112703314"/>
      <w:bookmarkStart w:id="13" w:name="_Toc162627554"/>
      <w:bookmarkStart w:id="14" w:name="_Toc20954837"/>
      <w:bookmarkStart w:id="15" w:name="_Toc29503274"/>
      <w:bookmarkStart w:id="16" w:name="_Toc29503858"/>
      <w:bookmarkStart w:id="17" w:name="_Toc29504442"/>
      <w:bookmarkStart w:id="18" w:name="_Toc36552888"/>
      <w:bookmarkStart w:id="19" w:name="_Toc36554615"/>
      <w:bookmarkStart w:id="20" w:name="_Toc45651868"/>
      <w:bookmarkStart w:id="21" w:name="_Toc45658300"/>
      <w:bookmarkStart w:id="22" w:name="_Toc45720120"/>
      <w:bookmarkStart w:id="23" w:name="_Toc45798000"/>
      <w:bookmarkStart w:id="24" w:name="_Toc45897389"/>
      <w:bookmarkStart w:id="25" w:name="_Toc51745589"/>
      <w:bookmarkStart w:id="26" w:name="_Toc64445853"/>
      <w:bookmarkStart w:id="27" w:name="_Toc73981723"/>
      <w:bookmarkStart w:id="28" w:name="_Toc88651812"/>
      <w:bookmarkStart w:id="29" w:name="_Toc97890855"/>
      <w:bookmarkStart w:id="30" w:name="_Toc99122930"/>
      <w:bookmarkStart w:id="31" w:name="_Toc99661733"/>
      <w:bookmarkStart w:id="32" w:name="_Toc105151794"/>
      <w:bookmarkStart w:id="33" w:name="_Toc105173600"/>
      <w:bookmarkStart w:id="34" w:name="_Toc106108599"/>
      <w:bookmarkStart w:id="35" w:name="_Toc106122504"/>
      <w:bookmarkStart w:id="36" w:name="_Toc107409057"/>
      <w:bookmarkStart w:id="37" w:name="_Toc112756246"/>
      <w:bookmarkStart w:id="38" w:name="_Toc155943979"/>
      <w:r w:rsidRPr="00EB4EA4">
        <w:rPr>
          <w:rFonts w:ascii="Arial" w:eastAsia="Malgun Gothic" w:hAnsi="Arial"/>
          <w:sz w:val="24"/>
          <w:lang w:eastAsia="ko-KR"/>
        </w:rPr>
        <w:t>8.13.2.2</w:t>
      </w:r>
      <w:r w:rsidRPr="00EB4EA4">
        <w:rPr>
          <w:rFonts w:ascii="Arial" w:eastAsia="Malgun Gothic" w:hAnsi="Arial"/>
          <w:sz w:val="24"/>
          <w:lang w:eastAsia="ko-KR"/>
        </w:rPr>
        <w:tab/>
        <w:t xml:space="preserve">Management based MDT Activation in </w:t>
      </w:r>
      <w:proofErr w:type="spellStart"/>
      <w:r w:rsidRPr="00EB4EA4">
        <w:rPr>
          <w:rFonts w:ascii="Arial" w:eastAsia="Malgun Gothic" w:hAnsi="Arial"/>
          <w:sz w:val="24"/>
          <w:lang w:eastAsia="ko-KR"/>
        </w:rPr>
        <w:t>gNB</w:t>
      </w:r>
      <w:proofErr w:type="spellEnd"/>
      <w:r w:rsidRPr="00EB4EA4">
        <w:rPr>
          <w:rFonts w:ascii="Arial" w:eastAsia="Malgun Gothic" w:hAnsi="Arial"/>
          <w:sz w:val="24"/>
          <w:lang w:eastAsia="ko-KR"/>
        </w:rPr>
        <w:t>-CU-CP</w:t>
      </w:r>
      <w:bookmarkEnd w:id="2"/>
      <w:bookmarkEnd w:id="3"/>
      <w:bookmarkEnd w:id="4"/>
      <w:bookmarkEnd w:id="5"/>
      <w:bookmarkEnd w:id="6"/>
      <w:bookmarkEnd w:id="7"/>
      <w:bookmarkEnd w:id="8"/>
      <w:bookmarkEnd w:id="9"/>
      <w:bookmarkEnd w:id="10"/>
      <w:bookmarkEnd w:id="11"/>
      <w:bookmarkEnd w:id="12"/>
      <w:bookmarkEnd w:id="13"/>
    </w:p>
    <w:p w14:paraId="587032DF" w14:textId="77777777" w:rsidR="00EB4EA4" w:rsidRPr="00EB4EA4" w:rsidRDefault="00EB4EA4" w:rsidP="00EB4EA4">
      <w:pPr>
        <w:overflowPunct w:val="0"/>
        <w:autoSpaceDE w:val="0"/>
        <w:autoSpaceDN w:val="0"/>
        <w:adjustRightInd w:val="0"/>
        <w:textAlignment w:val="baseline"/>
        <w:rPr>
          <w:rFonts w:eastAsia="Times New Roman"/>
          <w:szCs w:val="24"/>
          <w:lang w:eastAsia="zh-CN"/>
        </w:rPr>
      </w:pPr>
      <w:r w:rsidRPr="00EB4EA4">
        <w:rPr>
          <w:rFonts w:eastAsia="Times New Roman"/>
          <w:lang w:eastAsia="zh-CN"/>
        </w:rPr>
        <w:t>The signalling flo</w:t>
      </w:r>
      <w:r w:rsidRPr="00EB4EA4">
        <w:rPr>
          <w:rFonts w:eastAsia="Times New Roman"/>
          <w:szCs w:val="24"/>
          <w:lang w:eastAsia="zh-CN"/>
        </w:rPr>
        <w:t xml:space="preserve">w for Management based MDT Activation in </w:t>
      </w:r>
      <w:proofErr w:type="spellStart"/>
      <w:r w:rsidRPr="00EB4EA4">
        <w:rPr>
          <w:rFonts w:eastAsia="Times New Roman"/>
          <w:szCs w:val="24"/>
          <w:lang w:eastAsia="zh-CN"/>
        </w:rPr>
        <w:t>gNB</w:t>
      </w:r>
      <w:proofErr w:type="spellEnd"/>
      <w:r w:rsidRPr="00EB4EA4">
        <w:rPr>
          <w:rFonts w:eastAsia="Times New Roman"/>
          <w:szCs w:val="24"/>
          <w:lang w:eastAsia="zh-CN"/>
        </w:rPr>
        <w:t>-CU-CP is shown in Figure 8.13.2.2-1.</w:t>
      </w:r>
    </w:p>
    <w:p w14:paraId="635C7C56" w14:textId="77777777" w:rsidR="00EB4EA4" w:rsidRPr="00EB4EA4" w:rsidRDefault="00EB4EA4" w:rsidP="00EB4EA4">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4EA4">
        <w:rPr>
          <w:rFonts w:ascii="Arial" w:hAnsi="Arial"/>
          <w:b/>
        </w:rPr>
        <w:object w:dxaOrig="8220" w:dyaOrig="3660" w14:anchorId="19734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5pt;height:185.15pt" o:ole="">
            <v:imagedata r:id="rId11" o:title=""/>
          </v:shape>
          <o:OLEObject Type="Embed" ProgID="Visio.Drawing.11" ShapeID="_x0000_i1025" DrawAspect="Content" ObjectID="_1776855573" r:id="rId12"/>
        </w:object>
      </w:r>
    </w:p>
    <w:p w14:paraId="6E1ADB96" w14:textId="77777777" w:rsidR="00EB4EA4" w:rsidRPr="00EB4EA4" w:rsidRDefault="00EB4EA4" w:rsidP="00EB4EA4">
      <w:pPr>
        <w:keepLines/>
        <w:overflowPunct w:val="0"/>
        <w:autoSpaceDE w:val="0"/>
        <w:autoSpaceDN w:val="0"/>
        <w:adjustRightInd w:val="0"/>
        <w:spacing w:after="240"/>
        <w:jc w:val="center"/>
        <w:textAlignment w:val="baseline"/>
        <w:rPr>
          <w:rFonts w:ascii="Arial" w:eastAsia="Times New Roman" w:hAnsi="Arial"/>
          <w:b/>
          <w:lang w:eastAsia="zh-CN"/>
        </w:rPr>
      </w:pPr>
      <w:bookmarkStart w:id="39" w:name="_CRFigure8_13_2_21"/>
      <w:r w:rsidRPr="00EB4EA4">
        <w:rPr>
          <w:rFonts w:ascii="Arial" w:eastAsia="Times New Roman" w:hAnsi="Arial"/>
          <w:b/>
          <w:lang w:eastAsia="zh-CN"/>
        </w:rPr>
        <w:t xml:space="preserve">Figure </w:t>
      </w:r>
      <w:bookmarkEnd w:id="39"/>
      <w:r w:rsidRPr="00EB4EA4">
        <w:rPr>
          <w:rFonts w:ascii="Arial" w:eastAsia="Times New Roman" w:hAnsi="Arial"/>
          <w:b/>
          <w:lang w:eastAsia="zh-CN"/>
        </w:rPr>
        <w:t>8.13.2.2-1</w:t>
      </w:r>
      <w:r w:rsidRPr="00EB4EA4">
        <w:rPr>
          <w:rFonts w:ascii="Arial" w:eastAsia="Times New Roman" w:hAnsi="Arial"/>
          <w:b/>
          <w:lang w:eastAsia="zh-CN"/>
        </w:rPr>
        <w:tab/>
      </w:r>
      <w:r w:rsidRPr="00EB4EA4">
        <w:rPr>
          <w:rFonts w:ascii="Arial" w:eastAsia="Times New Roman" w:hAnsi="Arial"/>
          <w:b/>
          <w:lang w:eastAsia="zh-CN"/>
        </w:rPr>
        <w:tab/>
        <w:t xml:space="preserve">Management based MDT Activation in </w:t>
      </w:r>
      <w:proofErr w:type="spellStart"/>
      <w:r w:rsidRPr="00EB4EA4">
        <w:rPr>
          <w:rFonts w:ascii="Arial" w:eastAsia="Times New Roman" w:hAnsi="Arial"/>
          <w:b/>
          <w:lang w:eastAsia="zh-CN"/>
        </w:rPr>
        <w:t>gNB</w:t>
      </w:r>
      <w:proofErr w:type="spellEnd"/>
      <w:r w:rsidRPr="00EB4EA4">
        <w:rPr>
          <w:rFonts w:ascii="Arial" w:eastAsia="Times New Roman" w:hAnsi="Arial"/>
          <w:b/>
          <w:lang w:eastAsia="zh-CN"/>
        </w:rPr>
        <w:t>-CU-CP</w:t>
      </w:r>
    </w:p>
    <w:p w14:paraId="1766FC5C"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1.</w:t>
      </w:r>
      <w:r w:rsidRPr="00EB4EA4">
        <w:rPr>
          <w:rFonts w:eastAsia="Times New Roman"/>
          <w:lang w:eastAsia="ko-KR"/>
        </w:rPr>
        <w:tab/>
        <w:t xml:space="preserve">The EM sends a Trace Session activation request to the </w:t>
      </w:r>
      <w:proofErr w:type="spellStart"/>
      <w:r w:rsidRPr="00EB4EA4">
        <w:rPr>
          <w:rFonts w:eastAsia="Times New Roman"/>
          <w:lang w:eastAsia="zh-CN"/>
        </w:rPr>
        <w:t>gNB</w:t>
      </w:r>
      <w:proofErr w:type="spellEnd"/>
      <w:r w:rsidRPr="00EB4EA4">
        <w:rPr>
          <w:rFonts w:eastAsia="Times New Roman"/>
          <w:lang w:eastAsia="zh-CN"/>
        </w:rPr>
        <w:t>-CU-CP</w:t>
      </w:r>
      <w:r w:rsidRPr="00EB4EA4">
        <w:rPr>
          <w:rFonts w:eastAsia="Times New Roman"/>
          <w:lang w:eastAsia="ko-KR"/>
        </w:rPr>
        <w:t>. This request includes the parameters for configuring UE measurements</w:t>
      </w:r>
      <w:r w:rsidRPr="00EB4EA4">
        <w:rPr>
          <w:rFonts w:eastAsia="Times New Roman"/>
          <w:lang w:eastAsia="zh-CN"/>
        </w:rPr>
        <w:t>.</w:t>
      </w:r>
    </w:p>
    <w:p w14:paraId="5BEDE91A" w14:textId="77777777" w:rsidR="00F002E6" w:rsidRDefault="00EB4EA4" w:rsidP="001507E2">
      <w:pPr>
        <w:overflowPunct w:val="0"/>
        <w:autoSpaceDE w:val="0"/>
        <w:autoSpaceDN w:val="0"/>
        <w:adjustRightInd w:val="0"/>
        <w:ind w:left="568" w:hanging="284"/>
        <w:textAlignment w:val="baseline"/>
        <w:rPr>
          <w:ins w:id="40" w:author="CMCC" w:date="2024-05-10T11:46:00Z" w16du:dateUtc="2024-05-10T03:46:00Z"/>
          <w:lang w:eastAsia="zh-CN"/>
        </w:rPr>
      </w:pPr>
      <w:r w:rsidRPr="00EB4EA4">
        <w:rPr>
          <w:rFonts w:eastAsia="Times New Roman"/>
          <w:lang w:eastAsia="zh-CN"/>
        </w:rPr>
        <w:t>2.</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 xml:space="preserve">-CU-CP </w:t>
      </w:r>
      <w:r w:rsidRPr="00EB4EA4">
        <w:rPr>
          <w:rFonts w:eastAsia="Times New Roman"/>
          <w:lang w:eastAsia="ko-KR"/>
        </w:rPr>
        <w:t xml:space="preserve">shall </w:t>
      </w:r>
      <w:ins w:id="41" w:author="CMCC" w:date="2024-05-04T16:47:00Z" w16du:dateUtc="2024-05-04T08:47:00Z">
        <w:r w:rsidR="009B1A1C">
          <w:rPr>
            <w:rFonts w:hint="eastAsia"/>
            <w:lang w:eastAsia="zh-CN"/>
          </w:rPr>
          <w:t xml:space="preserve">check the </w:t>
        </w:r>
        <w:r w:rsidR="009B1A1C" w:rsidRPr="003443D7">
          <w:rPr>
            <w:rFonts w:eastAsia="Times New Roman"/>
            <w:lang w:eastAsia="ko-KR"/>
          </w:rPr>
          <w:t>MDT user consent requirements configured by OAM</w:t>
        </w:r>
        <w:r w:rsidR="009B1A1C" w:rsidRPr="00EB4EA4">
          <w:rPr>
            <w:rFonts w:eastAsia="Times New Roman"/>
            <w:lang w:eastAsia="ko-KR"/>
          </w:rPr>
          <w:t xml:space="preserve"> </w:t>
        </w:r>
      </w:ins>
      <w:ins w:id="42" w:author="CMCC" w:date="2024-05-04T16:48:00Z" w16du:dateUtc="2024-05-04T08:48:00Z">
        <w:r w:rsidR="009B1A1C">
          <w:rPr>
            <w:rFonts w:hint="eastAsia"/>
            <w:lang w:eastAsia="zh-CN"/>
          </w:rPr>
          <w:t xml:space="preserve">and </w:t>
        </w:r>
      </w:ins>
      <w:r w:rsidRPr="00EB4EA4">
        <w:rPr>
          <w:rFonts w:eastAsia="Times New Roman"/>
          <w:lang w:eastAsia="ko-KR"/>
        </w:rPr>
        <w:t>select the suitable UEs for MDT data collection</w:t>
      </w:r>
      <w:ins w:id="43" w:author="CMCC" w:date="2024-05-04T17:01:00Z" w16du:dateUtc="2024-05-04T09:01:00Z">
        <w:r w:rsidR="001847FA">
          <w:rPr>
            <w:rFonts w:hint="eastAsia"/>
            <w:lang w:eastAsia="zh-CN"/>
          </w:rPr>
          <w:t xml:space="preserve"> as defined in TS 32.422 [20]</w:t>
        </w:r>
      </w:ins>
      <w:r w:rsidRPr="00EB4EA4">
        <w:rPr>
          <w:rFonts w:eastAsia="Times New Roman"/>
          <w:lang w:eastAsia="ko-KR"/>
        </w:rPr>
        <w:t xml:space="preserve">. </w:t>
      </w:r>
      <w:del w:id="44" w:author="CMCC" w:date="2024-05-04T15:51:00Z" w16du:dateUtc="2024-05-04T07:51:00Z">
        <w:r w:rsidRPr="00EB4EA4" w:rsidDel="003443D7">
          <w:rPr>
            <w:rFonts w:eastAsia="Times New Roman"/>
            <w:lang w:eastAsia="ko-KR"/>
          </w:rPr>
          <w:delText xml:space="preserve">If </w:delText>
        </w:r>
      </w:del>
      <w:del w:id="45" w:author="CMCC" w:date="2024-05-04T16:47:00Z" w16du:dateUtc="2024-05-04T08:47:00Z">
        <w:r w:rsidRPr="00EB4EA4" w:rsidDel="009B1A1C">
          <w:rPr>
            <w:rFonts w:eastAsia="Times New Roman"/>
            <w:lang w:eastAsia="ko-KR"/>
          </w:rPr>
          <w:delText xml:space="preserve">the </w:delText>
        </w:r>
        <w:r w:rsidRPr="00EB4EA4" w:rsidDel="009B1A1C">
          <w:rPr>
            <w:rFonts w:eastAsia="Times New Roman"/>
            <w:lang w:eastAsia="zh-CN"/>
          </w:rPr>
          <w:delText>UE</w:delText>
        </w:r>
        <w:r w:rsidRPr="00EB4EA4" w:rsidDel="009B1A1C">
          <w:rPr>
            <w:rFonts w:eastAsia="Times New Roman"/>
            <w:lang w:eastAsia="ko-KR"/>
          </w:rPr>
          <w:delText xml:space="preserve"> is not in the specified area or if the </w:delText>
        </w:r>
        <w:r w:rsidRPr="00EB4EA4" w:rsidDel="009B1A1C">
          <w:rPr>
            <w:rFonts w:eastAsia="Times New Roman"/>
            <w:lang w:eastAsia="zh-CN"/>
          </w:rPr>
          <w:delText>serving PLMN is not within the Management Based MDT PLMN List th</w:delText>
        </w:r>
        <w:r w:rsidRPr="00EB4EA4" w:rsidDel="009B1A1C">
          <w:rPr>
            <w:rFonts w:eastAsia="Times New Roman"/>
            <w:lang w:eastAsia="ko-KR"/>
          </w:rPr>
          <w:delText xml:space="preserve">e UE shall not be selected by the </w:delText>
        </w:r>
        <w:r w:rsidRPr="00EB4EA4" w:rsidDel="009B1A1C">
          <w:rPr>
            <w:rFonts w:eastAsia="Times New Roman"/>
            <w:lang w:eastAsia="zh-CN"/>
          </w:rPr>
          <w:delText>gNB-CU-CP</w:delText>
        </w:r>
        <w:r w:rsidRPr="00EB4EA4" w:rsidDel="009B1A1C">
          <w:rPr>
            <w:rFonts w:eastAsia="Times New Roman"/>
            <w:lang w:eastAsia="ko-KR"/>
          </w:rPr>
          <w:delText xml:space="preserve"> for MDT data collection</w:delText>
        </w:r>
        <w:r w:rsidRPr="00EB4EA4" w:rsidDel="009B1A1C">
          <w:rPr>
            <w:rFonts w:eastAsia="Times New Roman"/>
            <w:lang w:eastAsia="zh-CN"/>
          </w:rPr>
          <w:delText xml:space="preserve"> as defined in TS 32.422 [20]</w:delText>
        </w:r>
        <w:r w:rsidRPr="00EB4EA4" w:rsidDel="009B1A1C">
          <w:rPr>
            <w:rFonts w:eastAsia="Times New Roman"/>
            <w:lang w:eastAsia="ko-KR"/>
          </w:rPr>
          <w:delText>.</w:delText>
        </w:r>
      </w:del>
      <w:ins w:id="46" w:author="CMCC" w:date="2024-05-10T11:36:00Z" w16du:dateUtc="2024-05-10T03:36:00Z">
        <w:r w:rsidR="001507E2">
          <w:rPr>
            <w:rFonts w:hint="eastAsia"/>
            <w:lang w:eastAsia="zh-CN"/>
          </w:rPr>
          <w:t>In particular</w:t>
        </w:r>
      </w:ins>
      <w:ins w:id="47" w:author="CMCC" w:date="2024-05-10T11:35:00Z" w16du:dateUtc="2024-05-10T03:35:00Z">
        <w:r w:rsidR="001507E2">
          <w:rPr>
            <w:rFonts w:hint="eastAsia"/>
            <w:lang w:eastAsia="zh-CN"/>
          </w:rPr>
          <w:t xml:space="preserve">, </w:t>
        </w:r>
      </w:ins>
      <w:ins w:id="48" w:author="CMCC" w:date="2024-05-10T11:37:00Z" w16du:dateUtc="2024-05-10T03:37:00Z">
        <w:r w:rsidR="001507E2">
          <w:rPr>
            <w:rFonts w:hint="eastAsia"/>
            <w:lang w:eastAsia="zh-CN"/>
          </w:rPr>
          <w:t>i</w:t>
        </w:r>
        <w:r w:rsidR="001507E2" w:rsidRPr="001507E2">
          <w:rPr>
            <w:lang w:eastAsia="zh-CN"/>
          </w:rPr>
          <w:t>f the MDT configuration contains both MDT measurements subject to user consent and not subject to user consent,</w:t>
        </w:r>
        <w:r w:rsidR="001507E2">
          <w:rPr>
            <w:rFonts w:hint="eastAsia"/>
            <w:lang w:eastAsia="zh-CN"/>
          </w:rPr>
          <w:t xml:space="preserve"> </w:t>
        </w:r>
      </w:ins>
      <w:ins w:id="49" w:author="CMCC" w:date="2024-05-10T11:38:00Z" w16du:dateUtc="2024-05-10T03:38:00Z">
        <w:r w:rsidR="001507E2" w:rsidRPr="001507E2">
          <w:rPr>
            <w:lang w:eastAsia="zh-CN"/>
          </w:rPr>
          <w:t xml:space="preserve">the </w:t>
        </w:r>
        <w:proofErr w:type="spellStart"/>
        <w:r w:rsidR="001507E2" w:rsidRPr="001507E2">
          <w:rPr>
            <w:lang w:eastAsia="zh-CN"/>
          </w:rPr>
          <w:t>gNB</w:t>
        </w:r>
        <w:proofErr w:type="spellEnd"/>
        <w:r w:rsidR="001507E2">
          <w:rPr>
            <w:rFonts w:hint="eastAsia"/>
            <w:lang w:eastAsia="zh-CN"/>
          </w:rPr>
          <w:t>-CU-CP</w:t>
        </w:r>
        <w:r w:rsidR="001507E2" w:rsidRPr="001507E2">
          <w:rPr>
            <w:lang w:eastAsia="zh-CN"/>
          </w:rPr>
          <w:t xml:space="preserve"> shall</w:t>
        </w:r>
      </w:ins>
      <w:ins w:id="50" w:author="CMCC" w:date="2024-05-10T11:46:00Z" w16du:dateUtc="2024-05-10T03:46:00Z">
        <w:r w:rsidR="00F002E6">
          <w:rPr>
            <w:rFonts w:hint="eastAsia"/>
            <w:lang w:eastAsia="zh-CN"/>
          </w:rPr>
          <w:t>:</w:t>
        </w:r>
      </w:ins>
    </w:p>
    <w:p w14:paraId="64929E22" w14:textId="7F14B117" w:rsidR="00F002E6" w:rsidRDefault="00F002E6" w:rsidP="00F002E6">
      <w:pPr>
        <w:overflowPunct w:val="0"/>
        <w:autoSpaceDE w:val="0"/>
        <w:autoSpaceDN w:val="0"/>
        <w:adjustRightInd w:val="0"/>
        <w:ind w:left="568"/>
        <w:textAlignment w:val="baseline"/>
        <w:rPr>
          <w:ins w:id="51" w:author="CMCC" w:date="2024-05-10T11:46:00Z" w16du:dateUtc="2024-05-10T03:46:00Z"/>
          <w:lang w:eastAsia="zh-CN"/>
        </w:rPr>
      </w:pPr>
      <w:ins w:id="52" w:author="CMCC" w:date="2024-05-10T11:46:00Z" w16du:dateUtc="2024-05-10T03:46:00Z">
        <w:r>
          <w:rPr>
            <w:rFonts w:hint="eastAsia"/>
            <w:lang w:eastAsia="zh-CN"/>
          </w:rPr>
          <w:t xml:space="preserve">- If the MDT subscriber provided consent, </w:t>
        </w:r>
      </w:ins>
      <w:ins w:id="53" w:author="CMCC" w:date="2024-05-10T11:42:00Z" w16du:dateUtc="2024-05-10T03:42:00Z">
        <w:r w:rsidR="001507E2">
          <w:rPr>
            <w:rFonts w:hint="eastAsia"/>
            <w:lang w:eastAsia="zh-CN"/>
          </w:rPr>
          <w:t xml:space="preserve">start a </w:t>
        </w:r>
      </w:ins>
      <w:ins w:id="54" w:author="CMCC" w:date="2024-05-10T11:46:00Z" w16du:dateUtc="2024-05-10T03:46:00Z">
        <w:r>
          <w:rPr>
            <w:rFonts w:hint="eastAsia"/>
            <w:lang w:eastAsia="zh-CN"/>
          </w:rPr>
          <w:t>T</w:t>
        </w:r>
      </w:ins>
      <w:ins w:id="55" w:author="CMCC" w:date="2024-05-10T11:42:00Z" w16du:dateUtc="2024-05-10T03:42:00Z">
        <w:r w:rsidR="001507E2">
          <w:rPr>
            <w:rFonts w:hint="eastAsia"/>
            <w:lang w:eastAsia="zh-CN"/>
          </w:rPr>
          <w:t xml:space="preserve">race </w:t>
        </w:r>
      </w:ins>
      <w:ins w:id="56" w:author="CMCC" w:date="2024-05-10T11:46:00Z" w16du:dateUtc="2024-05-10T03:46:00Z">
        <w:r>
          <w:rPr>
            <w:rFonts w:hint="eastAsia"/>
            <w:lang w:eastAsia="zh-CN"/>
          </w:rPr>
          <w:t>S</w:t>
        </w:r>
      </w:ins>
      <w:ins w:id="57" w:author="CMCC" w:date="2024-05-10T11:42:00Z" w16du:dateUtc="2024-05-10T03:42:00Z">
        <w:r w:rsidR="001507E2">
          <w:rPr>
            <w:rFonts w:hint="eastAsia"/>
            <w:lang w:eastAsia="zh-CN"/>
          </w:rPr>
          <w:t>ession</w:t>
        </w:r>
      </w:ins>
      <w:ins w:id="58" w:author="CMCC" w:date="2024-05-10T11:37:00Z" w16du:dateUtc="2024-05-10T03:37:00Z">
        <w:r w:rsidR="001507E2" w:rsidRPr="001507E2">
          <w:rPr>
            <w:lang w:eastAsia="zh-CN"/>
          </w:rPr>
          <w:t xml:space="preserve"> </w:t>
        </w:r>
      </w:ins>
      <w:ins w:id="59" w:author="CMCC" w:date="2024-05-10T11:44:00Z" w16du:dateUtc="2024-05-10T03:44:00Z">
        <w:r>
          <w:rPr>
            <w:rFonts w:hint="eastAsia"/>
            <w:lang w:eastAsia="zh-CN"/>
          </w:rPr>
          <w:t xml:space="preserve">for subscriber </w:t>
        </w:r>
      </w:ins>
      <w:ins w:id="60" w:author="CMCC" w:date="2024-05-10T11:37:00Z" w16du:dateUtc="2024-05-10T03:37:00Z">
        <w:r w:rsidR="001507E2" w:rsidRPr="001507E2">
          <w:rPr>
            <w:lang w:eastAsia="zh-CN"/>
          </w:rPr>
          <w:t xml:space="preserve">and configure with all the MDT measurements in the </w:t>
        </w:r>
      </w:ins>
      <w:ins w:id="61" w:author="CMCC" w:date="2024-05-10T11:46:00Z" w16du:dateUtc="2024-05-10T03:46:00Z">
        <w:r>
          <w:rPr>
            <w:rFonts w:hint="eastAsia"/>
            <w:lang w:eastAsia="zh-CN"/>
          </w:rPr>
          <w:t>T</w:t>
        </w:r>
      </w:ins>
      <w:ins w:id="62" w:author="CMCC" w:date="2024-05-10T11:44:00Z" w16du:dateUtc="2024-05-10T03:44:00Z">
        <w:r>
          <w:rPr>
            <w:rFonts w:hint="eastAsia"/>
            <w:lang w:eastAsia="zh-CN"/>
          </w:rPr>
          <w:t xml:space="preserve">race </w:t>
        </w:r>
      </w:ins>
      <w:ins w:id="63" w:author="CMCC" w:date="2024-05-10T11:46:00Z" w16du:dateUtc="2024-05-10T03:46:00Z">
        <w:r>
          <w:rPr>
            <w:rFonts w:hint="eastAsia"/>
            <w:lang w:eastAsia="zh-CN"/>
          </w:rPr>
          <w:t>S</w:t>
        </w:r>
      </w:ins>
      <w:ins w:id="64" w:author="CMCC" w:date="2024-05-10T11:44:00Z" w16du:dateUtc="2024-05-10T03:44:00Z">
        <w:r>
          <w:rPr>
            <w:rFonts w:hint="eastAsia"/>
            <w:lang w:eastAsia="zh-CN"/>
          </w:rPr>
          <w:t>ession</w:t>
        </w:r>
      </w:ins>
      <w:ins w:id="65" w:author="CMCC" w:date="2024-05-10T11:48:00Z" w16du:dateUtc="2024-05-10T03:48:00Z">
        <w:r>
          <w:rPr>
            <w:rFonts w:hint="eastAsia"/>
            <w:lang w:eastAsia="zh-CN"/>
          </w:rPr>
          <w:t>.</w:t>
        </w:r>
      </w:ins>
    </w:p>
    <w:p w14:paraId="4C1F463D" w14:textId="328B273C" w:rsidR="001507E2" w:rsidRPr="001507E2" w:rsidRDefault="00F002E6" w:rsidP="00F002E6">
      <w:pPr>
        <w:overflowPunct w:val="0"/>
        <w:autoSpaceDE w:val="0"/>
        <w:autoSpaceDN w:val="0"/>
        <w:adjustRightInd w:val="0"/>
        <w:ind w:left="568"/>
        <w:textAlignment w:val="baseline"/>
        <w:rPr>
          <w:lang w:eastAsia="zh-CN"/>
        </w:rPr>
      </w:pPr>
      <w:ins w:id="66" w:author="CMCC" w:date="2024-05-10T11:47:00Z" w16du:dateUtc="2024-05-10T03:47:00Z">
        <w:r>
          <w:rPr>
            <w:rFonts w:hint="eastAsia"/>
            <w:lang w:eastAsia="zh-CN"/>
          </w:rPr>
          <w:t xml:space="preserve">- If the MDT </w:t>
        </w:r>
        <w:r w:rsidRPr="00F002E6">
          <w:rPr>
            <w:lang w:eastAsia="zh-CN"/>
          </w:rPr>
          <w:t>subscriber did not provide consent</w:t>
        </w:r>
        <w:r>
          <w:rPr>
            <w:rFonts w:hint="eastAsia"/>
            <w:lang w:eastAsia="zh-CN"/>
          </w:rPr>
          <w:t>,</w:t>
        </w:r>
        <w:r w:rsidRPr="00F002E6">
          <w:rPr>
            <w:lang w:eastAsia="zh-CN"/>
          </w:rPr>
          <w:t xml:space="preserve"> </w:t>
        </w:r>
        <w:r>
          <w:rPr>
            <w:rFonts w:hint="eastAsia"/>
            <w:lang w:eastAsia="zh-CN"/>
          </w:rPr>
          <w:t xml:space="preserve">start a Trace Session </w:t>
        </w:r>
      </w:ins>
      <w:ins w:id="67" w:author="CMCC" w:date="2024-05-10T11:39:00Z" w16du:dateUtc="2024-05-10T03:39:00Z">
        <w:r w:rsidR="001507E2" w:rsidRPr="001507E2">
          <w:rPr>
            <w:lang w:eastAsia="zh-CN"/>
          </w:rPr>
          <w:t xml:space="preserve">select </w:t>
        </w:r>
      </w:ins>
      <w:ins w:id="68" w:author="CMCC" w:date="2024-05-10T11:47:00Z" w16du:dateUtc="2024-05-10T03:47:00Z">
        <w:r w:rsidRPr="00F002E6">
          <w:rPr>
            <w:lang w:eastAsia="zh-CN"/>
          </w:rPr>
          <w:t xml:space="preserve">for subscriber </w:t>
        </w:r>
      </w:ins>
      <w:ins w:id="69" w:author="CMCC" w:date="2024-05-10T11:39:00Z" w16du:dateUtc="2024-05-10T03:39:00Z">
        <w:r w:rsidR="001507E2" w:rsidRPr="001507E2">
          <w:rPr>
            <w:lang w:eastAsia="zh-CN"/>
          </w:rPr>
          <w:t>and configure with the MDT measurements not subject to user consent</w:t>
        </w:r>
      </w:ins>
      <w:ins w:id="70" w:author="CMCC" w:date="2024-05-10T11:48:00Z" w16du:dateUtc="2024-05-10T03:48:00Z">
        <w:r w:rsidR="007A7A8C">
          <w:rPr>
            <w:rFonts w:hint="eastAsia"/>
            <w:lang w:eastAsia="zh-CN"/>
          </w:rPr>
          <w:t xml:space="preserve"> in the </w:t>
        </w:r>
      </w:ins>
      <w:ins w:id="71" w:author="CMCC" w:date="2024-05-10T11:49:00Z" w16du:dateUtc="2024-05-10T03:49:00Z">
        <w:r w:rsidR="007A7A8C">
          <w:rPr>
            <w:rFonts w:hint="eastAsia"/>
            <w:lang w:eastAsia="zh-CN"/>
          </w:rPr>
          <w:t>Trace Session</w:t>
        </w:r>
      </w:ins>
      <w:ins w:id="72" w:author="CMCC" w:date="2024-05-10T11:37:00Z" w16du:dateUtc="2024-05-10T03:37:00Z">
        <w:r w:rsidR="001507E2" w:rsidRPr="001507E2">
          <w:rPr>
            <w:lang w:eastAsia="zh-CN"/>
          </w:rPr>
          <w:t>.</w:t>
        </w:r>
      </w:ins>
    </w:p>
    <w:p w14:paraId="50BED2F7" w14:textId="77777777" w:rsidR="00EB4EA4" w:rsidRPr="00EB4EA4" w:rsidRDefault="00EB4EA4" w:rsidP="00EB4EA4">
      <w:pPr>
        <w:overflowPunct w:val="0"/>
        <w:autoSpaceDE w:val="0"/>
        <w:autoSpaceDN w:val="0"/>
        <w:adjustRightInd w:val="0"/>
        <w:ind w:left="568" w:hanging="284"/>
        <w:textAlignment w:val="baseline"/>
        <w:rPr>
          <w:rFonts w:eastAsia="Times New Roman"/>
        </w:rPr>
      </w:pPr>
      <w:r w:rsidRPr="00EB4EA4">
        <w:rPr>
          <w:rFonts w:eastAsia="Times New Roman"/>
          <w:lang w:eastAsia="ja-JP"/>
        </w:rPr>
        <w:tab/>
      </w:r>
      <w:r w:rsidRPr="00EB4EA4">
        <w:rPr>
          <w:rFonts w:eastAsia="Times New Roman"/>
          <w:lang w:eastAsia="zh-CN"/>
        </w:rPr>
        <w:t xml:space="preserve">For each selected UE, if the </w:t>
      </w:r>
      <w:proofErr w:type="spellStart"/>
      <w:r w:rsidRPr="00EB4EA4">
        <w:rPr>
          <w:rFonts w:eastAsia="Times New Roman"/>
          <w:lang w:eastAsia="zh-CN"/>
        </w:rPr>
        <w:t>gNB</w:t>
      </w:r>
      <w:proofErr w:type="spellEnd"/>
      <w:r w:rsidRPr="00EB4EA4">
        <w:rPr>
          <w:rFonts w:eastAsia="Times New Roman"/>
          <w:lang w:eastAsia="zh-CN"/>
        </w:rPr>
        <w:t xml:space="preserve">-CU-UP should perform MDT measurement, the </w:t>
      </w:r>
      <w:proofErr w:type="spellStart"/>
      <w:r w:rsidRPr="00EB4EA4">
        <w:rPr>
          <w:rFonts w:eastAsia="Times New Roman"/>
          <w:lang w:eastAsia="zh-CN"/>
        </w:rPr>
        <w:t>gNB</w:t>
      </w:r>
      <w:proofErr w:type="spellEnd"/>
      <w:r w:rsidRPr="00EB4EA4">
        <w:rPr>
          <w:rFonts w:eastAsia="Times New Roman"/>
          <w:lang w:eastAsia="zh-CN"/>
        </w:rPr>
        <w:t xml:space="preserve">-CU-CP sends TRACE START message to the </w:t>
      </w:r>
      <w:proofErr w:type="spellStart"/>
      <w:r w:rsidRPr="00EB4EA4">
        <w:rPr>
          <w:rFonts w:eastAsia="Times New Roman"/>
          <w:lang w:eastAsia="zh-CN"/>
        </w:rPr>
        <w:t>gNB</w:t>
      </w:r>
      <w:proofErr w:type="spellEnd"/>
      <w:r w:rsidRPr="00EB4EA4">
        <w:rPr>
          <w:rFonts w:eastAsia="Times New Roman"/>
          <w:lang w:eastAsia="zh-CN"/>
        </w:rPr>
        <w:t>-CU-UP,</w:t>
      </w:r>
      <w:r w:rsidRPr="00EB4EA4">
        <w:rPr>
          <w:rFonts w:eastAsia="Times New Roman"/>
          <w:lang w:eastAsia="ko-KR"/>
        </w:rPr>
        <w:t xml:space="preserve"> including </w:t>
      </w:r>
      <w:r w:rsidRPr="00EB4EA4">
        <w:rPr>
          <w:rFonts w:eastAsia="Times New Roman"/>
          <w:lang w:eastAsia="zh-CN"/>
        </w:rPr>
        <w:t xml:space="preserve">MDT configuration </w:t>
      </w:r>
      <w:r w:rsidRPr="00EB4EA4">
        <w:rPr>
          <w:rFonts w:eastAsia="Times New Roman"/>
          <w:lang w:eastAsia="ko-KR"/>
        </w:rPr>
        <w:t>parameters.</w:t>
      </w:r>
    </w:p>
    <w:p w14:paraId="43B021E0"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ko-KR"/>
        </w:rPr>
      </w:pPr>
      <w:r w:rsidRPr="00EB4EA4">
        <w:rPr>
          <w:rFonts w:eastAsia="Times New Roman"/>
          <w:lang w:eastAsia="zh-CN"/>
        </w:rPr>
        <w:t>3.</w:t>
      </w:r>
      <w:r w:rsidRPr="00EB4EA4">
        <w:rPr>
          <w:rFonts w:eastAsia="Times New Roman"/>
          <w:lang w:eastAsia="ko-KR"/>
        </w:rPr>
        <w:tab/>
      </w:r>
      <w:r w:rsidRPr="00EB4EA4">
        <w:rPr>
          <w:rFonts w:eastAsia="Times New Roman"/>
          <w:lang w:eastAsia="zh-CN"/>
        </w:rPr>
        <w:t xml:space="preserve">For each selected UE, if the </w:t>
      </w:r>
      <w:proofErr w:type="spellStart"/>
      <w:r w:rsidRPr="00EB4EA4">
        <w:rPr>
          <w:rFonts w:eastAsia="Times New Roman"/>
          <w:lang w:eastAsia="zh-CN"/>
        </w:rPr>
        <w:t>gNB</w:t>
      </w:r>
      <w:proofErr w:type="spellEnd"/>
      <w:r w:rsidRPr="00EB4EA4">
        <w:rPr>
          <w:rFonts w:eastAsia="Times New Roman"/>
          <w:lang w:eastAsia="zh-CN"/>
        </w:rPr>
        <w:t xml:space="preserve">-DU should perform MDT measurement, the </w:t>
      </w:r>
      <w:proofErr w:type="spellStart"/>
      <w:r w:rsidRPr="00EB4EA4">
        <w:rPr>
          <w:rFonts w:eastAsia="Times New Roman"/>
          <w:lang w:eastAsia="zh-CN"/>
        </w:rPr>
        <w:t>gNB</w:t>
      </w:r>
      <w:proofErr w:type="spellEnd"/>
      <w:r w:rsidRPr="00EB4EA4">
        <w:rPr>
          <w:rFonts w:eastAsia="Times New Roman"/>
          <w:lang w:eastAsia="zh-CN"/>
        </w:rPr>
        <w:t xml:space="preserve">-CU-CP sends TRACE START message to the </w:t>
      </w:r>
      <w:proofErr w:type="spellStart"/>
      <w:r w:rsidRPr="00EB4EA4">
        <w:rPr>
          <w:rFonts w:eastAsia="Times New Roman"/>
          <w:lang w:eastAsia="zh-CN"/>
        </w:rPr>
        <w:t>gNB</w:t>
      </w:r>
      <w:proofErr w:type="spellEnd"/>
      <w:r w:rsidRPr="00EB4EA4">
        <w:rPr>
          <w:rFonts w:eastAsia="Times New Roman"/>
          <w:lang w:eastAsia="zh-CN"/>
        </w:rPr>
        <w:t>-DU,</w:t>
      </w:r>
      <w:r w:rsidRPr="00EB4EA4">
        <w:rPr>
          <w:rFonts w:eastAsia="Times New Roman"/>
          <w:lang w:eastAsia="ko-KR"/>
        </w:rPr>
        <w:t xml:space="preserve"> including </w:t>
      </w:r>
      <w:r w:rsidRPr="00EB4EA4">
        <w:rPr>
          <w:rFonts w:eastAsia="Times New Roman"/>
          <w:lang w:eastAsia="zh-CN"/>
        </w:rPr>
        <w:t xml:space="preserve">MDT configuration </w:t>
      </w:r>
      <w:r w:rsidRPr="00EB4EA4">
        <w:rPr>
          <w:rFonts w:eastAsia="Times New Roman"/>
          <w:lang w:eastAsia="ko-KR"/>
        </w:rPr>
        <w:t>parameters.</w:t>
      </w:r>
    </w:p>
    <w:p w14:paraId="5710678A"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4.</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-CU-CP may send CELL TRAFFIC TRACE message to the AMF for the selected UE, including Trace ID for MDT. The AMF forwards Trace ID and other information to the TCE</w:t>
      </w:r>
      <w:r w:rsidRPr="00EB4EA4">
        <w:rPr>
          <w:rFonts w:eastAsia="Times New Roman"/>
          <w:lang w:eastAsia="en-GB"/>
        </w:rPr>
        <w:t xml:space="preserve"> as specified in TS </w:t>
      </w:r>
      <w:r w:rsidRPr="00EB4EA4">
        <w:rPr>
          <w:rFonts w:eastAsia="Times New Roman"/>
          <w:lang w:eastAsia="zh-CN"/>
        </w:rPr>
        <w:t>32.422 [20].</w:t>
      </w:r>
    </w:p>
    <w:p w14:paraId="2B60F8D1" w14:textId="77777777" w:rsidR="00EB4EA4" w:rsidRPr="00EB4EA4" w:rsidRDefault="00EB4EA4" w:rsidP="00EB4EA4">
      <w:pPr>
        <w:overflowPunct w:val="0"/>
        <w:autoSpaceDE w:val="0"/>
        <w:autoSpaceDN w:val="0"/>
        <w:adjustRightInd w:val="0"/>
        <w:textAlignment w:val="baseline"/>
        <w:rPr>
          <w:rFonts w:eastAsia="Times New Roman"/>
          <w:lang w:eastAsia="zh-CN"/>
        </w:rPr>
      </w:pPr>
      <w:bookmarkStart w:id="73" w:name="_Toc51763588"/>
      <w:bookmarkStart w:id="74" w:name="_Toc52266403"/>
      <w:bookmarkStart w:id="75" w:name="_Toc64445181"/>
      <w:bookmarkStart w:id="76" w:name="_Toc73980540"/>
      <w:bookmarkStart w:id="77" w:name="_Toc88651236"/>
      <w:bookmarkStart w:id="78" w:name="_Toc98351780"/>
      <w:r w:rsidRPr="00EB4EA4">
        <w:rPr>
          <w:rFonts w:eastAsia="Times New Roman"/>
          <w:lang w:eastAsia="zh-CN"/>
        </w:rPr>
        <w:t xml:space="preserve">If the UE reports an indication of measurement pollution, the </w:t>
      </w:r>
      <w:proofErr w:type="spellStart"/>
      <w:r w:rsidRPr="00EB4EA4">
        <w:rPr>
          <w:rFonts w:eastAsia="Times New Roman"/>
          <w:lang w:eastAsia="zh-CN"/>
        </w:rPr>
        <w:t>gNB</w:t>
      </w:r>
      <w:proofErr w:type="spellEnd"/>
      <w:r w:rsidRPr="00EB4EA4">
        <w:rPr>
          <w:rFonts w:eastAsia="Times New Roman"/>
          <w:lang w:eastAsia="zh-CN"/>
        </w:rPr>
        <w:t>-CU-CP shall, if supported, include such indication as part of the measurement report to be sent to the TCE so that the TCE is able to correlate and filter the affected measurements.</w:t>
      </w:r>
    </w:p>
    <w:p w14:paraId="4236420B" w14:textId="77777777" w:rsidR="00EB4EA4" w:rsidRPr="00EB4EA4" w:rsidRDefault="00EB4EA4" w:rsidP="00EB4EA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79" w:name="_CR8_13_2_3"/>
      <w:bookmarkStart w:id="80" w:name="_Toc98748078"/>
      <w:bookmarkStart w:id="81" w:name="_Toc105704466"/>
      <w:bookmarkStart w:id="82" w:name="_Toc106108584"/>
      <w:bookmarkStart w:id="83" w:name="_Toc107829556"/>
      <w:bookmarkStart w:id="84" w:name="_Toc112703315"/>
      <w:bookmarkStart w:id="85" w:name="_Toc162627555"/>
      <w:bookmarkEnd w:id="79"/>
      <w:r w:rsidRPr="00EB4EA4">
        <w:rPr>
          <w:rFonts w:ascii="Arial" w:eastAsia="Malgun Gothic" w:hAnsi="Arial"/>
          <w:sz w:val="24"/>
          <w:lang w:eastAsia="ko-KR"/>
        </w:rPr>
        <w:t>8.13.2.3</w:t>
      </w:r>
      <w:r w:rsidRPr="00EB4EA4">
        <w:rPr>
          <w:rFonts w:ascii="Arial" w:eastAsia="Malgun Gothic" w:hAnsi="Arial"/>
          <w:sz w:val="24"/>
          <w:lang w:eastAsia="ko-KR"/>
        </w:rPr>
        <w:tab/>
        <w:t xml:space="preserve">Management based MDT Activation in </w:t>
      </w:r>
      <w:proofErr w:type="spellStart"/>
      <w:r w:rsidRPr="00EB4EA4">
        <w:rPr>
          <w:rFonts w:ascii="Arial" w:eastAsia="Malgun Gothic" w:hAnsi="Arial"/>
          <w:sz w:val="24"/>
          <w:lang w:eastAsia="ko-KR"/>
        </w:rPr>
        <w:t>gNB</w:t>
      </w:r>
      <w:proofErr w:type="spellEnd"/>
      <w:r w:rsidRPr="00EB4EA4">
        <w:rPr>
          <w:rFonts w:ascii="Arial" w:eastAsia="Malgun Gothic" w:hAnsi="Arial"/>
          <w:sz w:val="24"/>
          <w:lang w:eastAsia="ko-KR"/>
        </w:rPr>
        <w:t>-DU</w:t>
      </w:r>
      <w:bookmarkEnd w:id="73"/>
      <w:bookmarkEnd w:id="74"/>
      <w:bookmarkEnd w:id="75"/>
      <w:bookmarkEnd w:id="76"/>
      <w:bookmarkEnd w:id="77"/>
      <w:bookmarkEnd w:id="78"/>
      <w:bookmarkEnd w:id="80"/>
      <w:bookmarkEnd w:id="81"/>
      <w:bookmarkEnd w:id="82"/>
      <w:bookmarkEnd w:id="83"/>
      <w:bookmarkEnd w:id="84"/>
      <w:bookmarkEnd w:id="85"/>
    </w:p>
    <w:p w14:paraId="36906ADA" w14:textId="77777777" w:rsidR="00EB4EA4" w:rsidRPr="00EB4EA4" w:rsidRDefault="00EB4EA4" w:rsidP="00EB4EA4">
      <w:pPr>
        <w:overflowPunct w:val="0"/>
        <w:autoSpaceDE w:val="0"/>
        <w:autoSpaceDN w:val="0"/>
        <w:adjustRightInd w:val="0"/>
        <w:textAlignment w:val="baseline"/>
        <w:rPr>
          <w:rFonts w:eastAsia="等线"/>
          <w:szCs w:val="24"/>
          <w:lang w:eastAsia="zh-CN"/>
        </w:rPr>
      </w:pPr>
      <w:r w:rsidRPr="00EB4EA4">
        <w:rPr>
          <w:rFonts w:eastAsia="Times New Roman"/>
          <w:lang w:eastAsia="zh-CN"/>
        </w:rPr>
        <w:t>The signalling flo</w:t>
      </w:r>
      <w:r w:rsidRPr="00EB4EA4">
        <w:rPr>
          <w:rFonts w:eastAsia="Times New Roman"/>
          <w:szCs w:val="24"/>
          <w:lang w:eastAsia="zh-CN"/>
        </w:rPr>
        <w:t xml:space="preserve">w for Management based MDT Activation in </w:t>
      </w:r>
      <w:proofErr w:type="spellStart"/>
      <w:r w:rsidRPr="00EB4EA4">
        <w:rPr>
          <w:rFonts w:eastAsia="Times New Roman"/>
          <w:szCs w:val="24"/>
          <w:lang w:eastAsia="zh-CN"/>
        </w:rPr>
        <w:t>gNB</w:t>
      </w:r>
      <w:proofErr w:type="spellEnd"/>
      <w:r w:rsidRPr="00EB4EA4">
        <w:rPr>
          <w:rFonts w:eastAsia="Times New Roman"/>
          <w:szCs w:val="24"/>
          <w:lang w:eastAsia="zh-CN"/>
        </w:rPr>
        <w:t>-DU is shown in Figure 8.13.2.3-1.</w:t>
      </w:r>
    </w:p>
    <w:p w14:paraId="5D5FF247" w14:textId="77777777" w:rsidR="00EB4EA4" w:rsidRPr="00EB4EA4" w:rsidRDefault="00EB4EA4" w:rsidP="00EB4EA4">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4EA4">
        <w:rPr>
          <w:rFonts w:ascii="Arial" w:hAnsi="Arial"/>
          <w:b/>
        </w:rPr>
        <w:object w:dxaOrig="8304" w:dyaOrig="4128" w14:anchorId="76497C6C">
          <v:shape id="_x0000_i1026" type="#_x0000_t75" style="width:416.4pt;height:211pt" o:ole="">
            <v:imagedata r:id="rId13" o:title=""/>
          </v:shape>
          <o:OLEObject Type="Embed" ProgID="Visio.Drawing.11" ShapeID="_x0000_i1026" DrawAspect="Content" ObjectID="_1776855574" r:id="rId14"/>
        </w:object>
      </w:r>
    </w:p>
    <w:p w14:paraId="44DE79C4" w14:textId="77777777" w:rsidR="00EB4EA4" w:rsidRPr="00EB4EA4" w:rsidRDefault="00EB4EA4" w:rsidP="00EB4EA4">
      <w:pPr>
        <w:keepLines/>
        <w:overflowPunct w:val="0"/>
        <w:autoSpaceDE w:val="0"/>
        <w:autoSpaceDN w:val="0"/>
        <w:adjustRightInd w:val="0"/>
        <w:spacing w:after="240"/>
        <w:jc w:val="center"/>
        <w:textAlignment w:val="baseline"/>
        <w:rPr>
          <w:rFonts w:ascii="Arial" w:eastAsia="Times New Roman" w:hAnsi="Arial"/>
          <w:b/>
          <w:lang w:eastAsia="zh-CN"/>
        </w:rPr>
      </w:pPr>
      <w:bookmarkStart w:id="86" w:name="_CRFigure8_13_2_31"/>
      <w:r w:rsidRPr="00EB4EA4">
        <w:rPr>
          <w:rFonts w:ascii="Arial" w:eastAsia="Times New Roman" w:hAnsi="Arial"/>
          <w:b/>
          <w:lang w:eastAsia="zh-CN"/>
        </w:rPr>
        <w:t xml:space="preserve">Figure </w:t>
      </w:r>
      <w:bookmarkEnd w:id="86"/>
      <w:r w:rsidRPr="00EB4EA4">
        <w:rPr>
          <w:rFonts w:ascii="Arial" w:eastAsia="Times New Roman" w:hAnsi="Arial"/>
          <w:b/>
          <w:lang w:eastAsia="zh-CN"/>
        </w:rPr>
        <w:t>8.13.2.3-1</w:t>
      </w:r>
      <w:r w:rsidRPr="00EB4EA4">
        <w:rPr>
          <w:rFonts w:ascii="Arial" w:eastAsia="Times New Roman" w:hAnsi="Arial"/>
          <w:b/>
          <w:lang w:eastAsia="zh-CN"/>
        </w:rPr>
        <w:tab/>
      </w:r>
      <w:r w:rsidRPr="00EB4EA4">
        <w:rPr>
          <w:rFonts w:ascii="Arial" w:eastAsia="Times New Roman" w:hAnsi="Arial"/>
          <w:b/>
          <w:lang w:eastAsia="zh-CN"/>
        </w:rPr>
        <w:tab/>
        <w:t xml:space="preserve">Management based MDT Activation in </w:t>
      </w:r>
      <w:proofErr w:type="spellStart"/>
      <w:r w:rsidRPr="00EB4EA4">
        <w:rPr>
          <w:rFonts w:ascii="Arial" w:eastAsia="Times New Roman" w:hAnsi="Arial"/>
          <w:b/>
          <w:lang w:eastAsia="zh-CN"/>
        </w:rPr>
        <w:t>gNB</w:t>
      </w:r>
      <w:proofErr w:type="spellEnd"/>
      <w:r w:rsidRPr="00EB4EA4">
        <w:rPr>
          <w:rFonts w:ascii="Arial" w:eastAsia="Times New Roman" w:hAnsi="Arial"/>
          <w:b/>
          <w:lang w:eastAsia="zh-CN"/>
        </w:rPr>
        <w:t>-DU</w:t>
      </w:r>
    </w:p>
    <w:p w14:paraId="25F2243A"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1.</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-CU-CP</w:t>
      </w:r>
      <w:r w:rsidRPr="00EB4EA4">
        <w:rPr>
          <w:rFonts w:eastAsia="Times New Roman"/>
          <w:lang w:eastAsia="ko-KR"/>
        </w:rPr>
        <w:t xml:space="preserve"> </w:t>
      </w:r>
      <w:r w:rsidRPr="00EB4EA4">
        <w:rPr>
          <w:rFonts w:eastAsia="Times New Roman"/>
          <w:lang w:eastAsia="zh-CN"/>
        </w:rPr>
        <w:t>sends</w:t>
      </w:r>
      <w:r w:rsidRPr="00EB4EA4">
        <w:rPr>
          <w:rFonts w:eastAsia="Times New Roman"/>
          <w:lang w:eastAsia="ko-KR"/>
        </w:rPr>
        <w:t xml:space="preserve"> </w:t>
      </w:r>
      <w:r w:rsidRPr="00EB4EA4">
        <w:rPr>
          <w:rFonts w:eastAsia="Times New Roman"/>
          <w:lang w:eastAsia="zh-CN"/>
        </w:rPr>
        <w:t>UE</w:t>
      </w:r>
      <w:r w:rsidRPr="00EB4EA4">
        <w:rPr>
          <w:rFonts w:eastAsia="Times New Roman"/>
          <w:lang w:eastAsia="ko-KR"/>
        </w:rPr>
        <w:t xml:space="preserve"> </w:t>
      </w:r>
      <w:r w:rsidRPr="00EB4EA4">
        <w:rPr>
          <w:rFonts w:eastAsia="Times New Roman"/>
          <w:lang w:eastAsia="zh-CN"/>
        </w:rPr>
        <w:t xml:space="preserve">CONTEXT SETUP REQUEST message to the </w:t>
      </w:r>
      <w:proofErr w:type="spellStart"/>
      <w:r w:rsidRPr="00EB4EA4">
        <w:rPr>
          <w:rFonts w:eastAsia="Times New Roman"/>
          <w:lang w:eastAsia="zh-CN"/>
        </w:rPr>
        <w:t>gNB</w:t>
      </w:r>
      <w:proofErr w:type="spellEnd"/>
      <w:r w:rsidRPr="00EB4EA4">
        <w:rPr>
          <w:rFonts w:eastAsia="Times New Roman"/>
          <w:lang w:eastAsia="zh-CN"/>
        </w:rPr>
        <w:t>-DU, including Management based MDT PLMN List.</w:t>
      </w:r>
      <w:r w:rsidRPr="00EB4EA4">
        <w:rPr>
          <w:rFonts w:eastAsia="Times New Roman" w:hint="eastAsia"/>
          <w:lang w:eastAsia="zh-CN"/>
        </w:rPr>
        <w:t xml:space="preserve"> The message may include </w:t>
      </w:r>
      <w:r w:rsidRPr="00EB4EA4">
        <w:rPr>
          <w:rFonts w:eastAsia="Times New Roman"/>
          <w:lang w:eastAsia="zh-CN"/>
        </w:rPr>
        <w:t xml:space="preserve">the </w:t>
      </w:r>
      <w:r w:rsidRPr="00EB4EA4">
        <w:rPr>
          <w:rFonts w:eastAsia="Times New Roman"/>
          <w:i/>
          <w:lang w:eastAsia="ko-KR"/>
        </w:rPr>
        <w:t>Polluted Measurement Indicator</w:t>
      </w:r>
      <w:r w:rsidRPr="00EB4EA4">
        <w:rPr>
          <w:rFonts w:eastAsia="Times New Roman"/>
          <w:iCs/>
          <w:lang w:eastAsia="zh-CN"/>
        </w:rPr>
        <w:t xml:space="preserve"> IE</w:t>
      </w:r>
      <w:r w:rsidRPr="00EB4EA4">
        <w:rPr>
          <w:rFonts w:eastAsia="Times New Roman" w:hint="eastAsia"/>
          <w:iCs/>
          <w:lang w:eastAsia="zh-CN"/>
        </w:rPr>
        <w:t xml:space="preserve">. </w:t>
      </w:r>
      <w:r w:rsidRPr="00EB4EA4">
        <w:rPr>
          <w:rFonts w:eastAsia="Times New Roman"/>
          <w:lang w:eastAsia="ko-KR"/>
        </w:rPr>
        <w:t xml:space="preserve">If the </w:t>
      </w:r>
      <w:proofErr w:type="spellStart"/>
      <w:r w:rsidRPr="00EB4EA4">
        <w:rPr>
          <w:rFonts w:eastAsia="Times New Roman"/>
          <w:lang w:eastAsia="ko-KR"/>
        </w:rPr>
        <w:t>gNB</w:t>
      </w:r>
      <w:proofErr w:type="spellEnd"/>
      <w:r w:rsidRPr="00EB4EA4">
        <w:rPr>
          <w:rFonts w:eastAsia="Times New Roman"/>
          <w:lang w:eastAsia="ko-KR"/>
        </w:rPr>
        <w:t xml:space="preserve">-DU has received the </w:t>
      </w:r>
      <w:r w:rsidRPr="00EB4EA4">
        <w:rPr>
          <w:rFonts w:eastAsia="Times New Roman"/>
          <w:i/>
          <w:iCs/>
          <w:lang w:eastAsia="ko-KR"/>
        </w:rPr>
        <w:t>Polluted Measurement Indicator</w:t>
      </w:r>
      <w:r w:rsidRPr="00EB4EA4">
        <w:rPr>
          <w:rFonts w:eastAsia="Times New Roman"/>
          <w:lang w:eastAsia="ko-KR"/>
        </w:rPr>
        <w:t xml:space="preserve"> IE, the </w:t>
      </w:r>
      <w:proofErr w:type="spellStart"/>
      <w:r w:rsidRPr="00EB4EA4">
        <w:rPr>
          <w:rFonts w:eastAsia="Times New Roman"/>
          <w:lang w:eastAsia="ko-KR"/>
        </w:rPr>
        <w:t>gNB</w:t>
      </w:r>
      <w:proofErr w:type="spellEnd"/>
      <w:r w:rsidRPr="00EB4EA4">
        <w:rPr>
          <w:rFonts w:eastAsia="Times New Roman"/>
          <w:lang w:eastAsia="ko-KR"/>
        </w:rPr>
        <w:t>-DU includes the information contained in such indicator as part of the measurement report to be sent to the TCE, so that the TCE is able to correlate and filter the affected measurements.</w:t>
      </w:r>
    </w:p>
    <w:p w14:paraId="55649E9C"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2.</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-DU sends UE</w:t>
      </w:r>
      <w:r w:rsidRPr="00EB4EA4">
        <w:rPr>
          <w:rFonts w:eastAsia="Times New Roman"/>
          <w:lang w:eastAsia="ko-KR"/>
        </w:rPr>
        <w:t xml:space="preserve"> </w:t>
      </w:r>
      <w:r w:rsidRPr="00EB4EA4">
        <w:rPr>
          <w:rFonts w:eastAsia="Times New Roman"/>
          <w:lang w:eastAsia="zh-CN"/>
        </w:rPr>
        <w:t xml:space="preserve">CONTEXT SETUP RESPONSE message to the </w:t>
      </w:r>
      <w:proofErr w:type="spellStart"/>
      <w:r w:rsidRPr="00EB4EA4">
        <w:rPr>
          <w:rFonts w:eastAsia="Times New Roman"/>
          <w:lang w:eastAsia="zh-CN"/>
        </w:rPr>
        <w:t>gNB</w:t>
      </w:r>
      <w:proofErr w:type="spellEnd"/>
      <w:r w:rsidRPr="00EB4EA4">
        <w:rPr>
          <w:rFonts w:eastAsia="Times New Roman"/>
          <w:lang w:eastAsia="zh-CN"/>
        </w:rPr>
        <w:t>-CU-CP.</w:t>
      </w:r>
    </w:p>
    <w:p w14:paraId="1025A2D6"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3.</w:t>
      </w:r>
      <w:r w:rsidRPr="00EB4EA4">
        <w:rPr>
          <w:rFonts w:eastAsia="Times New Roman"/>
          <w:lang w:eastAsia="ko-KR"/>
        </w:rPr>
        <w:tab/>
        <w:t xml:space="preserve">The EM sends a Trace Session activation request to the </w:t>
      </w:r>
      <w:proofErr w:type="spellStart"/>
      <w:r w:rsidRPr="00EB4EA4">
        <w:rPr>
          <w:rFonts w:eastAsia="Times New Roman"/>
          <w:lang w:eastAsia="zh-CN"/>
        </w:rPr>
        <w:t>gNB</w:t>
      </w:r>
      <w:proofErr w:type="spellEnd"/>
      <w:r w:rsidRPr="00EB4EA4">
        <w:rPr>
          <w:rFonts w:eastAsia="Times New Roman"/>
          <w:lang w:eastAsia="zh-CN"/>
        </w:rPr>
        <w:t>-DU</w:t>
      </w:r>
      <w:r w:rsidRPr="00EB4EA4">
        <w:rPr>
          <w:rFonts w:eastAsia="Times New Roman"/>
          <w:lang w:eastAsia="ko-KR"/>
        </w:rPr>
        <w:t>. This request includes the parameters for configuring UE measurements</w:t>
      </w:r>
      <w:r w:rsidRPr="00EB4EA4">
        <w:rPr>
          <w:rFonts w:eastAsia="Times New Roman"/>
          <w:lang w:eastAsia="zh-CN"/>
        </w:rPr>
        <w:t>.</w:t>
      </w:r>
    </w:p>
    <w:p w14:paraId="0EE4AF42" w14:textId="441A5375" w:rsidR="00EB4EA4" w:rsidRDefault="00EB4EA4" w:rsidP="00EB4EA4">
      <w:pPr>
        <w:overflowPunct w:val="0"/>
        <w:autoSpaceDE w:val="0"/>
        <w:autoSpaceDN w:val="0"/>
        <w:adjustRightInd w:val="0"/>
        <w:ind w:left="568" w:hanging="284"/>
        <w:textAlignment w:val="baseline"/>
        <w:rPr>
          <w:ins w:id="87" w:author="CMCC" w:date="2024-05-10T11:49:00Z" w16du:dateUtc="2024-05-10T03:49:00Z"/>
          <w:lang w:eastAsia="zh-CN"/>
        </w:rPr>
      </w:pPr>
      <w:r w:rsidRPr="00EB4EA4">
        <w:rPr>
          <w:rFonts w:eastAsia="Times New Roman"/>
          <w:lang w:eastAsia="zh-CN"/>
        </w:rPr>
        <w:t>4.</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 xml:space="preserve">-DU </w:t>
      </w:r>
      <w:r w:rsidRPr="00EB4EA4">
        <w:rPr>
          <w:rFonts w:eastAsia="Times New Roman"/>
          <w:lang w:eastAsia="ko-KR"/>
        </w:rPr>
        <w:t xml:space="preserve">shall </w:t>
      </w:r>
      <w:ins w:id="88" w:author="CMCC" w:date="2024-05-04T16:50:00Z" w16du:dateUtc="2024-05-04T08:50:00Z">
        <w:r w:rsidR="009B1A1C" w:rsidRPr="009B1A1C">
          <w:rPr>
            <w:rFonts w:eastAsia="Times New Roman"/>
            <w:lang w:eastAsia="ko-KR"/>
          </w:rPr>
          <w:t xml:space="preserve">check the MDT user consent requirements configured by OAM and </w:t>
        </w:r>
      </w:ins>
      <w:r w:rsidRPr="00EB4EA4">
        <w:rPr>
          <w:rFonts w:eastAsia="Times New Roman"/>
          <w:lang w:eastAsia="ko-KR"/>
        </w:rPr>
        <w:t>select the suitable UEs for MDT data collection</w:t>
      </w:r>
      <w:ins w:id="89" w:author="CMCC" w:date="2024-05-04T17:01:00Z" w16du:dateUtc="2024-05-04T09:01:00Z">
        <w:r w:rsidR="001847FA">
          <w:rPr>
            <w:rFonts w:hint="eastAsia"/>
            <w:lang w:eastAsia="zh-CN"/>
          </w:rPr>
          <w:t xml:space="preserve"> as defined in TS 32.422 [20]</w:t>
        </w:r>
      </w:ins>
      <w:r w:rsidRPr="00EB4EA4">
        <w:rPr>
          <w:rFonts w:eastAsia="Times New Roman"/>
          <w:lang w:eastAsia="ko-KR"/>
        </w:rPr>
        <w:t xml:space="preserve">. </w:t>
      </w:r>
      <w:del w:id="90" w:author="CMCC" w:date="2024-05-04T16:50:00Z" w16du:dateUtc="2024-05-04T08:50:00Z">
        <w:r w:rsidRPr="00EB4EA4" w:rsidDel="009B1A1C">
          <w:rPr>
            <w:rFonts w:eastAsia="Times New Roman"/>
            <w:lang w:eastAsia="ko-KR"/>
          </w:rPr>
          <w:delText xml:space="preserve">If the </w:delText>
        </w:r>
        <w:r w:rsidRPr="00EB4EA4" w:rsidDel="009B1A1C">
          <w:rPr>
            <w:rFonts w:eastAsia="Times New Roman"/>
            <w:lang w:eastAsia="zh-CN"/>
          </w:rPr>
          <w:delText>UE</w:delText>
        </w:r>
        <w:r w:rsidRPr="00EB4EA4" w:rsidDel="009B1A1C">
          <w:rPr>
            <w:rFonts w:eastAsia="Times New Roman"/>
            <w:lang w:eastAsia="ko-KR"/>
          </w:rPr>
          <w:delText xml:space="preserve"> is not in the specified area or if the </w:delText>
        </w:r>
        <w:r w:rsidRPr="00EB4EA4" w:rsidDel="009B1A1C">
          <w:rPr>
            <w:rFonts w:eastAsia="Times New Roman"/>
            <w:lang w:eastAsia="zh-CN"/>
          </w:rPr>
          <w:delText>serving PLMN is not within the Management Based MDT PLMN List th</w:delText>
        </w:r>
        <w:r w:rsidRPr="00EB4EA4" w:rsidDel="009B1A1C">
          <w:rPr>
            <w:rFonts w:eastAsia="Times New Roman"/>
            <w:lang w:eastAsia="ko-KR"/>
          </w:rPr>
          <w:delText xml:space="preserve">e UE shall not be selected by the </w:delText>
        </w:r>
        <w:r w:rsidRPr="00EB4EA4" w:rsidDel="009B1A1C">
          <w:rPr>
            <w:rFonts w:eastAsia="Times New Roman"/>
            <w:lang w:eastAsia="zh-CN"/>
          </w:rPr>
          <w:delText>gNB-DU</w:delText>
        </w:r>
        <w:r w:rsidRPr="00EB4EA4" w:rsidDel="009B1A1C">
          <w:rPr>
            <w:rFonts w:eastAsia="Times New Roman"/>
            <w:lang w:eastAsia="ko-KR"/>
          </w:rPr>
          <w:delText xml:space="preserve"> for MDT data collection</w:delText>
        </w:r>
        <w:r w:rsidRPr="00EB4EA4" w:rsidDel="009B1A1C">
          <w:rPr>
            <w:rFonts w:eastAsia="Times New Roman"/>
            <w:lang w:eastAsia="zh-CN"/>
          </w:rPr>
          <w:delText xml:space="preserve"> as defined in TS 32.422 [20]</w:delText>
        </w:r>
        <w:r w:rsidRPr="00EB4EA4" w:rsidDel="009B1A1C">
          <w:rPr>
            <w:rFonts w:eastAsia="Times New Roman"/>
            <w:lang w:eastAsia="ko-KR"/>
          </w:rPr>
          <w:delText>.</w:delText>
        </w:r>
      </w:del>
      <w:ins w:id="91" w:author="CMCC" w:date="2024-05-10T11:49:00Z" w16du:dateUtc="2024-05-10T03:49:00Z">
        <w:r w:rsidR="007A7A8C" w:rsidRPr="007A7A8C">
          <w:rPr>
            <w:rFonts w:hint="eastAsia"/>
            <w:lang w:eastAsia="zh-CN"/>
          </w:rPr>
          <w:t xml:space="preserve"> </w:t>
        </w:r>
        <w:r w:rsidR="007A7A8C">
          <w:rPr>
            <w:rFonts w:hint="eastAsia"/>
            <w:lang w:eastAsia="zh-CN"/>
          </w:rPr>
          <w:t>In particular, i</w:t>
        </w:r>
        <w:r w:rsidR="007A7A8C" w:rsidRPr="001507E2">
          <w:rPr>
            <w:lang w:eastAsia="zh-CN"/>
          </w:rPr>
          <w:t>f the MDT configuration contains both MDT measurements subject to user consent and not subject to user consent,</w:t>
        </w:r>
        <w:r w:rsidR="007A7A8C">
          <w:rPr>
            <w:rFonts w:hint="eastAsia"/>
            <w:lang w:eastAsia="zh-CN"/>
          </w:rPr>
          <w:t xml:space="preserve"> </w:t>
        </w:r>
        <w:r w:rsidR="007A7A8C" w:rsidRPr="001507E2">
          <w:rPr>
            <w:lang w:eastAsia="zh-CN"/>
          </w:rPr>
          <w:t xml:space="preserve">the </w:t>
        </w:r>
        <w:proofErr w:type="spellStart"/>
        <w:r w:rsidR="007A7A8C" w:rsidRPr="001507E2">
          <w:rPr>
            <w:lang w:eastAsia="zh-CN"/>
          </w:rPr>
          <w:t>gNB</w:t>
        </w:r>
        <w:proofErr w:type="spellEnd"/>
        <w:r w:rsidR="007A7A8C">
          <w:rPr>
            <w:rFonts w:hint="eastAsia"/>
            <w:lang w:eastAsia="zh-CN"/>
          </w:rPr>
          <w:t>-DU</w:t>
        </w:r>
        <w:r w:rsidR="007A7A8C" w:rsidRPr="001507E2">
          <w:rPr>
            <w:lang w:eastAsia="zh-CN"/>
          </w:rPr>
          <w:t xml:space="preserve"> shall</w:t>
        </w:r>
        <w:r w:rsidR="007A7A8C">
          <w:rPr>
            <w:rFonts w:hint="eastAsia"/>
            <w:lang w:eastAsia="zh-CN"/>
          </w:rPr>
          <w:t>:</w:t>
        </w:r>
      </w:ins>
    </w:p>
    <w:p w14:paraId="6785CDC2" w14:textId="77777777" w:rsidR="007A7A8C" w:rsidRDefault="007A7A8C" w:rsidP="007A7A8C">
      <w:pPr>
        <w:overflowPunct w:val="0"/>
        <w:autoSpaceDE w:val="0"/>
        <w:autoSpaceDN w:val="0"/>
        <w:adjustRightInd w:val="0"/>
        <w:ind w:left="568" w:hanging="284"/>
        <w:textAlignment w:val="baseline"/>
        <w:rPr>
          <w:ins w:id="92" w:author="CMCC" w:date="2024-05-10T11:50:00Z" w16du:dateUtc="2024-05-10T03:50:00Z"/>
          <w:lang w:eastAsia="zh-CN"/>
        </w:rPr>
      </w:pPr>
      <w:ins w:id="93" w:author="CMCC" w:date="2024-05-10T11:49:00Z" w16du:dateUtc="2024-05-10T03:49:00Z">
        <w:r>
          <w:rPr>
            <w:lang w:eastAsia="zh-CN"/>
          </w:rPr>
          <w:tab/>
        </w:r>
      </w:ins>
      <w:ins w:id="94" w:author="CMCC" w:date="2024-05-10T11:50:00Z" w16du:dateUtc="2024-05-10T03:50:00Z">
        <w:r>
          <w:rPr>
            <w:lang w:eastAsia="zh-CN"/>
          </w:rPr>
          <w:t>- If the MDT subscriber provided consent, start a Trace Session for subscriber and configure with all the MDT measurements in the Trace Session.</w:t>
        </w:r>
      </w:ins>
    </w:p>
    <w:p w14:paraId="499C4D51" w14:textId="133388E9" w:rsidR="007A7A8C" w:rsidRPr="007A7A8C" w:rsidRDefault="007A7A8C" w:rsidP="007A7A8C">
      <w:pPr>
        <w:overflowPunct w:val="0"/>
        <w:autoSpaceDE w:val="0"/>
        <w:autoSpaceDN w:val="0"/>
        <w:adjustRightInd w:val="0"/>
        <w:ind w:left="568"/>
        <w:textAlignment w:val="baseline"/>
        <w:rPr>
          <w:rFonts w:eastAsia="Times New Roman"/>
          <w:lang w:eastAsia="zh-CN"/>
        </w:rPr>
      </w:pPr>
      <w:ins w:id="95" w:author="CMCC" w:date="2024-05-10T11:50:00Z" w16du:dateUtc="2024-05-10T03:50:00Z">
        <w:r>
          <w:rPr>
            <w:lang w:eastAsia="zh-CN"/>
          </w:rPr>
          <w:t>- If the MDT subscriber did not provide consent, start a Trace Session select for subscriber and configure with the MDT measurements not subject to user consent in the Trace Session.</w:t>
        </w:r>
      </w:ins>
    </w:p>
    <w:p w14:paraId="76241D56" w14:textId="77777777" w:rsidR="00EB4EA4" w:rsidRPr="00EB4EA4" w:rsidRDefault="00EB4EA4" w:rsidP="00EB4EA4">
      <w:pPr>
        <w:overflowPunct w:val="0"/>
        <w:autoSpaceDE w:val="0"/>
        <w:autoSpaceDN w:val="0"/>
        <w:adjustRightInd w:val="0"/>
        <w:ind w:left="568" w:hanging="284"/>
        <w:textAlignment w:val="baseline"/>
        <w:rPr>
          <w:rFonts w:eastAsia="Times New Roman"/>
        </w:rPr>
      </w:pPr>
      <w:r w:rsidRPr="00EB4EA4">
        <w:rPr>
          <w:rFonts w:eastAsia="Times New Roman"/>
          <w:lang w:eastAsia="ja-JP"/>
        </w:rPr>
        <w:tab/>
      </w:r>
      <w:r w:rsidRPr="00EB4EA4">
        <w:rPr>
          <w:rFonts w:eastAsia="Times New Roman"/>
          <w:lang w:eastAsia="zh-CN"/>
        </w:rPr>
        <w:t>For each selected UE, t</w:t>
      </w:r>
      <w:r w:rsidRPr="00EB4EA4">
        <w:rPr>
          <w:rFonts w:eastAsia="Times New Roman"/>
          <w:lang w:eastAsia="ko-KR"/>
        </w:rPr>
        <w:t xml:space="preserve">he </w:t>
      </w:r>
      <w:proofErr w:type="spellStart"/>
      <w:r w:rsidRPr="00EB4EA4">
        <w:rPr>
          <w:rFonts w:eastAsia="Times New Roman"/>
          <w:lang w:eastAsia="zh-CN"/>
        </w:rPr>
        <w:t>gNB</w:t>
      </w:r>
      <w:proofErr w:type="spellEnd"/>
      <w:r w:rsidRPr="00EB4EA4">
        <w:rPr>
          <w:rFonts w:eastAsia="Times New Roman"/>
          <w:lang w:eastAsia="zh-CN"/>
        </w:rPr>
        <w:t>-</w:t>
      </w:r>
      <w:r w:rsidRPr="00EB4EA4">
        <w:rPr>
          <w:rFonts w:eastAsia="Times New Roman"/>
          <w:lang w:eastAsia="ko-KR"/>
        </w:rPr>
        <w:t xml:space="preserve">DU </w:t>
      </w:r>
      <w:r w:rsidRPr="00EB4EA4">
        <w:rPr>
          <w:rFonts w:eastAsia="Times New Roman"/>
          <w:lang w:eastAsia="zh-CN"/>
        </w:rPr>
        <w:t xml:space="preserve">may </w:t>
      </w:r>
      <w:r w:rsidRPr="00EB4EA4">
        <w:rPr>
          <w:rFonts w:eastAsia="Times New Roman"/>
          <w:lang w:eastAsia="ko-KR"/>
        </w:rPr>
        <w:t xml:space="preserve">send </w:t>
      </w:r>
      <w:r w:rsidRPr="00EB4EA4">
        <w:rPr>
          <w:rFonts w:eastAsia="Times New Roman"/>
          <w:lang w:eastAsia="zh-CN"/>
        </w:rPr>
        <w:t>CELL TRAFFIC TRACE message</w:t>
      </w:r>
      <w:r w:rsidRPr="00EB4EA4">
        <w:rPr>
          <w:rFonts w:eastAsia="Times New Roman"/>
          <w:lang w:eastAsia="ko-KR"/>
        </w:rPr>
        <w:t xml:space="preserve"> to the </w:t>
      </w:r>
      <w:proofErr w:type="spellStart"/>
      <w:r w:rsidRPr="00EB4EA4">
        <w:rPr>
          <w:rFonts w:eastAsia="Times New Roman"/>
          <w:lang w:eastAsia="zh-CN"/>
        </w:rPr>
        <w:t>gNB</w:t>
      </w:r>
      <w:proofErr w:type="spellEnd"/>
      <w:r w:rsidRPr="00EB4EA4">
        <w:rPr>
          <w:rFonts w:eastAsia="Times New Roman"/>
          <w:lang w:eastAsia="zh-CN"/>
        </w:rPr>
        <w:t>-</w:t>
      </w:r>
      <w:r w:rsidRPr="00EB4EA4">
        <w:rPr>
          <w:rFonts w:eastAsia="Times New Roman"/>
          <w:lang w:eastAsia="ko-KR"/>
        </w:rPr>
        <w:t>CU-CP</w:t>
      </w:r>
      <w:r w:rsidRPr="00EB4EA4">
        <w:rPr>
          <w:rFonts w:eastAsia="Times New Roman"/>
          <w:lang w:eastAsia="zh-CN"/>
        </w:rPr>
        <w:t xml:space="preserve"> in the F1 UE associated signalling, including Trace ID for MDT</w:t>
      </w:r>
      <w:r w:rsidRPr="00EB4EA4">
        <w:rPr>
          <w:rFonts w:eastAsia="Times New Roman"/>
          <w:lang w:eastAsia="ko-KR"/>
        </w:rPr>
        <w:t>.</w:t>
      </w:r>
    </w:p>
    <w:p w14:paraId="62866C71"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5.</w:t>
      </w:r>
      <w:r w:rsidRPr="00EB4EA4">
        <w:rPr>
          <w:rFonts w:eastAsia="Times New Roman"/>
          <w:lang w:eastAsia="ko-KR"/>
        </w:rPr>
        <w:tab/>
      </w:r>
      <w:r w:rsidRPr="00EB4EA4">
        <w:rPr>
          <w:rFonts w:eastAsia="Times New Roman"/>
          <w:lang w:eastAsia="zh-CN"/>
        </w:rPr>
        <w:t xml:space="preserve">Upon reception of a CELL TRAFFIC TRACE message from F1, the </w:t>
      </w:r>
      <w:proofErr w:type="spellStart"/>
      <w:r w:rsidRPr="00EB4EA4">
        <w:rPr>
          <w:rFonts w:eastAsia="Times New Roman"/>
          <w:lang w:eastAsia="zh-CN"/>
        </w:rPr>
        <w:t>gNB</w:t>
      </w:r>
      <w:proofErr w:type="spellEnd"/>
      <w:r w:rsidRPr="00EB4EA4">
        <w:rPr>
          <w:rFonts w:eastAsia="Times New Roman"/>
          <w:lang w:eastAsia="zh-CN"/>
        </w:rPr>
        <w:t xml:space="preserve">-CU-CP shall send CELL TRAFFIC TRACE message to the AMF for this UE, including Trace ID for MDT. The AMF forwards Trace ID and other information to the TCE </w:t>
      </w:r>
      <w:r w:rsidRPr="00EB4EA4">
        <w:rPr>
          <w:rFonts w:eastAsia="Times New Roman"/>
          <w:lang w:eastAsia="en-GB"/>
        </w:rPr>
        <w:t xml:space="preserve">as specified in TS </w:t>
      </w:r>
      <w:r w:rsidRPr="00EB4EA4">
        <w:rPr>
          <w:rFonts w:eastAsia="Times New Roman"/>
          <w:lang w:eastAsia="zh-CN"/>
        </w:rPr>
        <w:t>32.422 [20].</w:t>
      </w:r>
    </w:p>
    <w:p w14:paraId="59FB2329" w14:textId="77777777" w:rsidR="00EB4EA4" w:rsidRPr="00EB4EA4" w:rsidRDefault="00EB4EA4" w:rsidP="00EB4EA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96" w:name="_CR8_13_2_4"/>
      <w:bookmarkStart w:id="97" w:name="_Toc51763589"/>
      <w:bookmarkStart w:id="98" w:name="_Toc52266404"/>
      <w:bookmarkStart w:id="99" w:name="_Toc64445182"/>
      <w:bookmarkStart w:id="100" w:name="_Toc73980541"/>
      <w:bookmarkStart w:id="101" w:name="_Toc88651237"/>
      <w:bookmarkStart w:id="102" w:name="_Toc98351781"/>
      <w:bookmarkStart w:id="103" w:name="_Toc98748079"/>
      <w:bookmarkStart w:id="104" w:name="_Toc105704467"/>
      <w:bookmarkStart w:id="105" w:name="_Toc106108585"/>
      <w:bookmarkStart w:id="106" w:name="_Toc107829557"/>
      <w:bookmarkStart w:id="107" w:name="_Toc112703316"/>
      <w:bookmarkStart w:id="108" w:name="_Toc162627556"/>
      <w:bookmarkEnd w:id="96"/>
      <w:r w:rsidRPr="00EB4EA4">
        <w:rPr>
          <w:rFonts w:ascii="Arial" w:eastAsia="Malgun Gothic" w:hAnsi="Arial"/>
          <w:sz w:val="24"/>
          <w:lang w:eastAsia="ko-KR"/>
        </w:rPr>
        <w:t>8.13.2.4</w:t>
      </w:r>
      <w:r w:rsidRPr="00EB4EA4">
        <w:rPr>
          <w:rFonts w:ascii="Arial" w:eastAsia="Malgun Gothic" w:hAnsi="Arial"/>
          <w:sz w:val="24"/>
          <w:lang w:eastAsia="ko-KR"/>
        </w:rPr>
        <w:tab/>
        <w:t xml:space="preserve">Management based MDT Activation in </w:t>
      </w:r>
      <w:proofErr w:type="spellStart"/>
      <w:r w:rsidRPr="00EB4EA4">
        <w:rPr>
          <w:rFonts w:ascii="Arial" w:eastAsia="Malgun Gothic" w:hAnsi="Arial"/>
          <w:sz w:val="24"/>
          <w:lang w:eastAsia="ko-KR"/>
        </w:rPr>
        <w:t>gNB</w:t>
      </w:r>
      <w:proofErr w:type="spellEnd"/>
      <w:r w:rsidRPr="00EB4EA4">
        <w:rPr>
          <w:rFonts w:ascii="Arial" w:eastAsia="Malgun Gothic" w:hAnsi="Arial"/>
          <w:sz w:val="24"/>
          <w:lang w:eastAsia="ko-KR"/>
        </w:rPr>
        <w:t>-CU-UP</w:t>
      </w:r>
      <w:bookmarkEnd w:id="97"/>
      <w:bookmarkEnd w:id="98"/>
      <w:bookmarkEnd w:id="99"/>
      <w:bookmarkEnd w:id="100"/>
      <w:bookmarkEnd w:id="101"/>
      <w:bookmarkEnd w:id="102"/>
      <w:bookmarkEnd w:id="103"/>
      <w:bookmarkEnd w:id="104"/>
      <w:bookmarkEnd w:id="105"/>
      <w:bookmarkEnd w:id="106"/>
      <w:bookmarkEnd w:id="107"/>
      <w:bookmarkEnd w:id="108"/>
    </w:p>
    <w:p w14:paraId="1280BC41" w14:textId="77777777" w:rsidR="00EB4EA4" w:rsidRPr="00EB4EA4" w:rsidRDefault="00EB4EA4" w:rsidP="00EB4EA4">
      <w:pPr>
        <w:overflowPunct w:val="0"/>
        <w:autoSpaceDE w:val="0"/>
        <w:autoSpaceDN w:val="0"/>
        <w:adjustRightInd w:val="0"/>
        <w:textAlignment w:val="baseline"/>
        <w:rPr>
          <w:rFonts w:eastAsia="Times New Roman"/>
          <w:szCs w:val="24"/>
          <w:lang w:eastAsia="zh-CN"/>
        </w:rPr>
      </w:pPr>
      <w:r w:rsidRPr="00EB4EA4">
        <w:rPr>
          <w:rFonts w:eastAsia="Times New Roman"/>
          <w:lang w:eastAsia="zh-CN"/>
        </w:rPr>
        <w:t>The signalling flo</w:t>
      </w:r>
      <w:r w:rsidRPr="00EB4EA4">
        <w:rPr>
          <w:rFonts w:eastAsia="Times New Roman"/>
          <w:szCs w:val="24"/>
          <w:lang w:eastAsia="zh-CN"/>
        </w:rPr>
        <w:t xml:space="preserve">w for Management based MDT Activation in </w:t>
      </w:r>
      <w:proofErr w:type="spellStart"/>
      <w:r w:rsidRPr="00EB4EA4">
        <w:rPr>
          <w:rFonts w:eastAsia="Times New Roman"/>
          <w:szCs w:val="24"/>
          <w:lang w:eastAsia="zh-CN"/>
        </w:rPr>
        <w:t>gNB</w:t>
      </w:r>
      <w:proofErr w:type="spellEnd"/>
      <w:r w:rsidRPr="00EB4EA4">
        <w:rPr>
          <w:rFonts w:eastAsia="Times New Roman"/>
          <w:szCs w:val="24"/>
          <w:lang w:eastAsia="zh-CN"/>
        </w:rPr>
        <w:t>-CU-UP is shown in Figure 8.13.2.4-1.</w:t>
      </w:r>
    </w:p>
    <w:p w14:paraId="6FC2D3B7" w14:textId="77777777" w:rsidR="00EB4EA4" w:rsidRPr="00EB4EA4" w:rsidRDefault="00EB4EA4" w:rsidP="00EB4EA4">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4EA4">
        <w:rPr>
          <w:rFonts w:ascii="Arial" w:hAnsi="Arial"/>
          <w:b/>
        </w:rPr>
        <w:object w:dxaOrig="8436" w:dyaOrig="3948" w14:anchorId="7C3728DA">
          <v:shape id="_x0000_i1027" type="#_x0000_t75" style="width:421.7pt;height:195.45pt" o:ole="">
            <v:imagedata r:id="rId15" o:title=""/>
          </v:shape>
          <o:OLEObject Type="Embed" ProgID="Visio.Drawing.11" ShapeID="_x0000_i1027" DrawAspect="Content" ObjectID="_1776855575" r:id="rId16"/>
        </w:object>
      </w:r>
    </w:p>
    <w:p w14:paraId="204105F9" w14:textId="77777777" w:rsidR="00EB4EA4" w:rsidRPr="00EB4EA4" w:rsidRDefault="00EB4EA4" w:rsidP="00EB4EA4">
      <w:pPr>
        <w:keepLines/>
        <w:overflowPunct w:val="0"/>
        <w:autoSpaceDE w:val="0"/>
        <w:autoSpaceDN w:val="0"/>
        <w:adjustRightInd w:val="0"/>
        <w:spacing w:after="240"/>
        <w:jc w:val="center"/>
        <w:textAlignment w:val="baseline"/>
        <w:rPr>
          <w:rFonts w:ascii="Arial" w:eastAsia="Times New Roman" w:hAnsi="Arial"/>
          <w:b/>
          <w:lang w:eastAsia="zh-CN"/>
        </w:rPr>
      </w:pPr>
      <w:bookmarkStart w:id="109" w:name="_CRFigure8_13_2_41"/>
      <w:r w:rsidRPr="00EB4EA4">
        <w:rPr>
          <w:rFonts w:ascii="Arial" w:eastAsia="Times New Roman" w:hAnsi="Arial"/>
          <w:b/>
          <w:lang w:eastAsia="zh-CN"/>
        </w:rPr>
        <w:t xml:space="preserve">Figure </w:t>
      </w:r>
      <w:bookmarkEnd w:id="109"/>
      <w:r w:rsidRPr="00EB4EA4">
        <w:rPr>
          <w:rFonts w:ascii="Arial" w:eastAsia="Times New Roman" w:hAnsi="Arial"/>
          <w:b/>
          <w:lang w:eastAsia="zh-CN"/>
        </w:rPr>
        <w:t>8.13.2.4-1</w:t>
      </w:r>
      <w:r w:rsidRPr="00EB4EA4">
        <w:rPr>
          <w:rFonts w:ascii="Arial" w:eastAsia="Times New Roman" w:hAnsi="Arial"/>
          <w:b/>
          <w:lang w:eastAsia="zh-CN"/>
        </w:rPr>
        <w:tab/>
      </w:r>
      <w:r w:rsidRPr="00EB4EA4">
        <w:rPr>
          <w:rFonts w:ascii="Arial" w:eastAsia="Times New Roman" w:hAnsi="Arial"/>
          <w:b/>
          <w:lang w:eastAsia="zh-CN"/>
        </w:rPr>
        <w:tab/>
        <w:t xml:space="preserve">Management based MDT Activation in </w:t>
      </w:r>
      <w:proofErr w:type="spellStart"/>
      <w:r w:rsidRPr="00EB4EA4">
        <w:rPr>
          <w:rFonts w:ascii="Arial" w:eastAsia="Times New Roman" w:hAnsi="Arial"/>
          <w:b/>
          <w:lang w:eastAsia="zh-CN"/>
        </w:rPr>
        <w:t>gNB</w:t>
      </w:r>
      <w:proofErr w:type="spellEnd"/>
      <w:r w:rsidRPr="00EB4EA4">
        <w:rPr>
          <w:rFonts w:ascii="Arial" w:eastAsia="Times New Roman" w:hAnsi="Arial"/>
          <w:b/>
          <w:lang w:eastAsia="zh-CN"/>
        </w:rPr>
        <w:t>-CU-UP</w:t>
      </w:r>
    </w:p>
    <w:p w14:paraId="798EE9E9"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1.</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-CU-CP</w:t>
      </w:r>
      <w:r w:rsidRPr="00EB4EA4">
        <w:rPr>
          <w:rFonts w:eastAsia="Times New Roman"/>
          <w:lang w:eastAsia="ko-KR"/>
        </w:rPr>
        <w:t xml:space="preserve"> </w:t>
      </w:r>
      <w:r w:rsidRPr="00EB4EA4">
        <w:rPr>
          <w:rFonts w:eastAsia="Times New Roman"/>
          <w:lang w:eastAsia="zh-CN"/>
        </w:rPr>
        <w:t>sends</w:t>
      </w:r>
      <w:r w:rsidRPr="00EB4EA4">
        <w:rPr>
          <w:rFonts w:eastAsia="Times New Roman"/>
          <w:lang w:eastAsia="ko-KR"/>
        </w:rPr>
        <w:t xml:space="preserve"> </w:t>
      </w:r>
      <w:r w:rsidRPr="00EB4EA4">
        <w:rPr>
          <w:rFonts w:eastAsia="Times New Roman"/>
          <w:lang w:eastAsia="zh-CN"/>
        </w:rPr>
        <w:t xml:space="preserve">BEARER CONTEXT SETUP REQUEST message to the </w:t>
      </w:r>
      <w:proofErr w:type="spellStart"/>
      <w:r w:rsidRPr="00EB4EA4">
        <w:rPr>
          <w:rFonts w:eastAsia="Times New Roman"/>
          <w:lang w:eastAsia="zh-CN"/>
        </w:rPr>
        <w:t>gNB</w:t>
      </w:r>
      <w:proofErr w:type="spellEnd"/>
      <w:r w:rsidRPr="00EB4EA4">
        <w:rPr>
          <w:rFonts w:eastAsia="Times New Roman"/>
          <w:lang w:eastAsia="zh-CN"/>
        </w:rPr>
        <w:t>-CU-UP, including Management based MDT PLMN List.</w:t>
      </w:r>
      <w:r w:rsidRPr="00EB4EA4">
        <w:rPr>
          <w:rFonts w:eastAsia="Times New Roman"/>
          <w:lang w:eastAsia="ko-KR"/>
        </w:rPr>
        <w:t xml:space="preserve"> </w:t>
      </w:r>
      <w:r w:rsidRPr="00EB4EA4">
        <w:rPr>
          <w:rFonts w:eastAsia="Times New Roman" w:hint="eastAsia"/>
          <w:lang w:eastAsia="zh-CN"/>
        </w:rPr>
        <w:t xml:space="preserve">The message may include </w:t>
      </w:r>
      <w:r w:rsidRPr="00EB4EA4">
        <w:rPr>
          <w:rFonts w:eastAsia="Times New Roman"/>
          <w:iCs/>
          <w:lang w:eastAsia="ko-KR"/>
        </w:rPr>
        <w:t>Polluted Measurement Indicator</w:t>
      </w:r>
      <w:r w:rsidRPr="00EB4EA4">
        <w:rPr>
          <w:rFonts w:eastAsia="Times New Roman" w:hint="eastAsia"/>
          <w:iCs/>
          <w:lang w:eastAsia="zh-CN"/>
        </w:rPr>
        <w:t xml:space="preserve">. </w:t>
      </w:r>
      <w:r w:rsidRPr="00EB4EA4">
        <w:rPr>
          <w:rFonts w:eastAsia="Times New Roman"/>
          <w:lang w:eastAsia="ko-KR"/>
        </w:rPr>
        <w:t xml:space="preserve">If the </w:t>
      </w:r>
      <w:proofErr w:type="spellStart"/>
      <w:r w:rsidRPr="00EB4EA4">
        <w:rPr>
          <w:rFonts w:eastAsia="Times New Roman"/>
          <w:lang w:eastAsia="ko-KR"/>
        </w:rPr>
        <w:t>gNB</w:t>
      </w:r>
      <w:proofErr w:type="spellEnd"/>
      <w:r w:rsidRPr="00EB4EA4">
        <w:rPr>
          <w:rFonts w:eastAsia="Times New Roman"/>
          <w:lang w:eastAsia="ko-KR"/>
        </w:rPr>
        <w:t xml:space="preserve">-DU has received the </w:t>
      </w:r>
      <w:r w:rsidRPr="00EB4EA4">
        <w:rPr>
          <w:rFonts w:eastAsia="Times New Roman"/>
          <w:i/>
          <w:iCs/>
          <w:lang w:eastAsia="ko-KR"/>
        </w:rPr>
        <w:t>Polluted Measurement Indicator</w:t>
      </w:r>
      <w:r w:rsidRPr="00EB4EA4">
        <w:rPr>
          <w:rFonts w:eastAsia="Times New Roman"/>
          <w:lang w:eastAsia="ko-KR"/>
        </w:rPr>
        <w:t xml:space="preserve"> IE, the </w:t>
      </w:r>
      <w:proofErr w:type="spellStart"/>
      <w:r w:rsidRPr="00EB4EA4">
        <w:rPr>
          <w:rFonts w:eastAsia="Times New Roman"/>
          <w:lang w:eastAsia="ko-KR"/>
        </w:rPr>
        <w:t>gNB</w:t>
      </w:r>
      <w:proofErr w:type="spellEnd"/>
      <w:r w:rsidRPr="00EB4EA4">
        <w:rPr>
          <w:rFonts w:eastAsia="Times New Roman"/>
          <w:lang w:eastAsia="ko-KR"/>
        </w:rPr>
        <w:t>-DU includes the information contained in such indicator as part of the measurement report to be sent to the TCE so that the TCE is able to correlate and filter the affected measurements.</w:t>
      </w:r>
    </w:p>
    <w:p w14:paraId="7AB08248"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2.</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 xml:space="preserve">-CU-UP sends BEARER CONTEXT SETUP RESPONSE message to the </w:t>
      </w:r>
      <w:proofErr w:type="spellStart"/>
      <w:r w:rsidRPr="00EB4EA4">
        <w:rPr>
          <w:rFonts w:eastAsia="Times New Roman"/>
          <w:lang w:eastAsia="zh-CN"/>
        </w:rPr>
        <w:t>gNB</w:t>
      </w:r>
      <w:proofErr w:type="spellEnd"/>
      <w:r w:rsidRPr="00EB4EA4">
        <w:rPr>
          <w:rFonts w:eastAsia="Times New Roman"/>
          <w:lang w:eastAsia="zh-CN"/>
        </w:rPr>
        <w:t>-CU-CP.</w:t>
      </w:r>
    </w:p>
    <w:p w14:paraId="6083010F"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3.</w:t>
      </w:r>
      <w:r w:rsidRPr="00EB4EA4">
        <w:rPr>
          <w:rFonts w:eastAsia="Times New Roman"/>
          <w:lang w:eastAsia="ko-KR"/>
        </w:rPr>
        <w:tab/>
        <w:t xml:space="preserve">The EM sends a Trace Session activation request to the </w:t>
      </w:r>
      <w:proofErr w:type="spellStart"/>
      <w:r w:rsidRPr="00EB4EA4">
        <w:rPr>
          <w:rFonts w:eastAsia="Times New Roman"/>
          <w:lang w:eastAsia="zh-CN"/>
        </w:rPr>
        <w:t>gNB</w:t>
      </w:r>
      <w:proofErr w:type="spellEnd"/>
      <w:r w:rsidRPr="00EB4EA4">
        <w:rPr>
          <w:rFonts w:eastAsia="Times New Roman"/>
          <w:lang w:eastAsia="zh-CN"/>
        </w:rPr>
        <w:t>-CU-UP</w:t>
      </w:r>
      <w:r w:rsidRPr="00EB4EA4">
        <w:rPr>
          <w:rFonts w:eastAsia="Times New Roman"/>
          <w:lang w:eastAsia="ko-KR"/>
        </w:rPr>
        <w:t>. This request includes the parameters for configuring UE measurements</w:t>
      </w:r>
      <w:r w:rsidRPr="00EB4EA4">
        <w:rPr>
          <w:rFonts w:eastAsia="Times New Roman"/>
          <w:lang w:eastAsia="zh-CN"/>
        </w:rPr>
        <w:t>.</w:t>
      </w:r>
    </w:p>
    <w:p w14:paraId="1CCC94DD" w14:textId="4943E913" w:rsidR="00EB4EA4" w:rsidRDefault="00EB4EA4" w:rsidP="00EB4EA4">
      <w:pPr>
        <w:overflowPunct w:val="0"/>
        <w:autoSpaceDE w:val="0"/>
        <w:autoSpaceDN w:val="0"/>
        <w:adjustRightInd w:val="0"/>
        <w:ind w:left="568" w:hanging="284"/>
        <w:textAlignment w:val="baseline"/>
        <w:rPr>
          <w:ins w:id="110" w:author="CMCC" w:date="2024-05-10T11:50:00Z" w16du:dateUtc="2024-05-10T03:50:00Z"/>
          <w:lang w:eastAsia="zh-CN"/>
        </w:rPr>
      </w:pPr>
      <w:r w:rsidRPr="00EB4EA4">
        <w:rPr>
          <w:rFonts w:eastAsia="Times New Roman"/>
          <w:lang w:eastAsia="zh-CN"/>
        </w:rPr>
        <w:t>4.</w:t>
      </w:r>
      <w:r w:rsidRPr="00EB4EA4">
        <w:rPr>
          <w:rFonts w:eastAsia="Times New Roman"/>
          <w:lang w:eastAsia="zh-CN"/>
        </w:rPr>
        <w:tab/>
        <w:t xml:space="preserve">The </w:t>
      </w:r>
      <w:proofErr w:type="spellStart"/>
      <w:r w:rsidRPr="00EB4EA4">
        <w:rPr>
          <w:rFonts w:eastAsia="Times New Roman"/>
          <w:lang w:eastAsia="zh-CN"/>
        </w:rPr>
        <w:t>gNB</w:t>
      </w:r>
      <w:proofErr w:type="spellEnd"/>
      <w:r w:rsidRPr="00EB4EA4">
        <w:rPr>
          <w:rFonts w:eastAsia="Times New Roman"/>
          <w:lang w:eastAsia="zh-CN"/>
        </w:rPr>
        <w:t xml:space="preserve">-CU-UP </w:t>
      </w:r>
      <w:r w:rsidRPr="00EB4EA4">
        <w:rPr>
          <w:rFonts w:eastAsia="Times New Roman"/>
          <w:lang w:eastAsia="ko-KR"/>
        </w:rPr>
        <w:t xml:space="preserve">shall </w:t>
      </w:r>
      <w:ins w:id="111" w:author="CMCC" w:date="2024-05-04T16:51:00Z" w16du:dateUtc="2024-05-04T08:51:00Z">
        <w:r w:rsidR="00145FB6" w:rsidRPr="009B1A1C">
          <w:rPr>
            <w:rFonts w:eastAsia="Times New Roman"/>
            <w:lang w:eastAsia="ko-KR"/>
          </w:rPr>
          <w:t xml:space="preserve">check the MDT user consent requirements configured by OAM and </w:t>
        </w:r>
      </w:ins>
      <w:r w:rsidRPr="00EB4EA4">
        <w:rPr>
          <w:rFonts w:eastAsia="Times New Roman"/>
          <w:lang w:eastAsia="ko-KR"/>
        </w:rPr>
        <w:t>select the suitable UEs for MDT data collection</w:t>
      </w:r>
      <w:ins w:id="112" w:author="CMCC" w:date="2024-05-04T17:01:00Z" w16du:dateUtc="2024-05-04T09:01:00Z">
        <w:r w:rsidR="001847FA">
          <w:rPr>
            <w:rFonts w:hint="eastAsia"/>
            <w:lang w:eastAsia="zh-CN"/>
          </w:rPr>
          <w:t xml:space="preserve"> as defined in TS 32.422 [20]</w:t>
        </w:r>
      </w:ins>
      <w:r w:rsidRPr="00EB4EA4">
        <w:rPr>
          <w:rFonts w:eastAsia="Times New Roman"/>
          <w:lang w:eastAsia="ko-KR"/>
        </w:rPr>
        <w:t xml:space="preserve">. </w:t>
      </w:r>
      <w:del w:id="113" w:author="CMCC" w:date="2024-05-04T16:51:00Z" w16du:dateUtc="2024-05-04T08:51:00Z">
        <w:r w:rsidRPr="00EB4EA4" w:rsidDel="00145FB6">
          <w:rPr>
            <w:rFonts w:eastAsia="Times New Roman"/>
            <w:lang w:eastAsia="zh-CN"/>
          </w:rPr>
          <w:delText>I</w:delText>
        </w:r>
        <w:r w:rsidRPr="00EB4EA4" w:rsidDel="00145FB6">
          <w:rPr>
            <w:rFonts w:eastAsia="Times New Roman"/>
            <w:lang w:eastAsia="ko-KR"/>
          </w:rPr>
          <w:delText xml:space="preserve">f the </w:delText>
        </w:r>
        <w:r w:rsidRPr="00EB4EA4" w:rsidDel="00145FB6">
          <w:rPr>
            <w:rFonts w:eastAsia="Times New Roman"/>
            <w:lang w:eastAsia="zh-CN"/>
          </w:rPr>
          <w:delText>serving PLMN is not within the Management Based MDT PLMN List th</w:delText>
        </w:r>
        <w:r w:rsidRPr="00EB4EA4" w:rsidDel="00145FB6">
          <w:rPr>
            <w:rFonts w:eastAsia="Times New Roman"/>
            <w:lang w:eastAsia="ko-KR"/>
          </w:rPr>
          <w:delText xml:space="preserve">e UE shall not be selected by the </w:delText>
        </w:r>
        <w:r w:rsidRPr="00EB4EA4" w:rsidDel="00145FB6">
          <w:rPr>
            <w:rFonts w:eastAsia="Times New Roman"/>
            <w:lang w:eastAsia="zh-CN"/>
          </w:rPr>
          <w:delText>gNB-CU-UP</w:delText>
        </w:r>
        <w:r w:rsidRPr="00EB4EA4" w:rsidDel="00145FB6">
          <w:rPr>
            <w:rFonts w:eastAsia="Times New Roman"/>
            <w:lang w:eastAsia="ko-KR"/>
          </w:rPr>
          <w:delText xml:space="preserve"> for MDT data collection</w:delText>
        </w:r>
        <w:r w:rsidRPr="00EB4EA4" w:rsidDel="00145FB6">
          <w:rPr>
            <w:rFonts w:eastAsia="Times New Roman"/>
            <w:lang w:eastAsia="zh-CN"/>
          </w:rPr>
          <w:delText xml:space="preserve"> as defined in TS 32.422 [20]</w:delText>
        </w:r>
        <w:r w:rsidRPr="00EB4EA4" w:rsidDel="00145FB6">
          <w:rPr>
            <w:rFonts w:eastAsia="Times New Roman"/>
            <w:lang w:eastAsia="ko-KR"/>
          </w:rPr>
          <w:delText>.</w:delText>
        </w:r>
      </w:del>
      <w:ins w:id="114" w:author="CMCC" w:date="2024-05-10T11:50:00Z" w16du:dateUtc="2024-05-10T03:50:00Z">
        <w:r w:rsidR="007A7A8C" w:rsidRPr="007A7A8C">
          <w:rPr>
            <w:rFonts w:hint="eastAsia"/>
            <w:lang w:eastAsia="zh-CN"/>
          </w:rPr>
          <w:t xml:space="preserve"> </w:t>
        </w:r>
        <w:r w:rsidR="007A7A8C">
          <w:rPr>
            <w:rFonts w:hint="eastAsia"/>
            <w:lang w:eastAsia="zh-CN"/>
          </w:rPr>
          <w:t>In particular, i</w:t>
        </w:r>
        <w:r w:rsidR="007A7A8C" w:rsidRPr="001507E2">
          <w:rPr>
            <w:lang w:eastAsia="zh-CN"/>
          </w:rPr>
          <w:t>f the MDT configuration contains both MDT measurements subject to user consent and not subject to user consent,</w:t>
        </w:r>
        <w:r w:rsidR="007A7A8C">
          <w:rPr>
            <w:rFonts w:hint="eastAsia"/>
            <w:lang w:eastAsia="zh-CN"/>
          </w:rPr>
          <w:t xml:space="preserve"> </w:t>
        </w:r>
        <w:r w:rsidR="007A7A8C" w:rsidRPr="001507E2">
          <w:rPr>
            <w:lang w:eastAsia="zh-CN"/>
          </w:rPr>
          <w:t xml:space="preserve">the </w:t>
        </w:r>
        <w:proofErr w:type="spellStart"/>
        <w:r w:rsidR="007A7A8C" w:rsidRPr="001507E2">
          <w:rPr>
            <w:lang w:eastAsia="zh-CN"/>
          </w:rPr>
          <w:t>gNB</w:t>
        </w:r>
        <w:proofErr w:type="spellEnd"/>
        <w:r w:rsidR="007A7A8C">
          <w:rPr>
            <w:rFonts w:hint="eastAsia"/>
            <w:lang w:eastAsia="zh-CN"/>
          </w:rPr>
          <w:t>-CU-UP</w:t>
        </w:r>
        <w:r w:rsidR="007A7A8C" w:rsidRPr="001507E2">
          <w:rPr>
            <w:lang w:eastAsia="zh-CN"/>
          </w:rPr>
          <w:t xml:space="preserve"> shall</w:t>
        </w:r>
        <w:r w:rsidR="007A7A8C">
          <w:rPr>
            <w:rFonts w:hint="eastAsia"/>
            <w:lang w:eastAsia="zh-CN"/>
          </w:rPr>
          <w:t>:</w:t>
        </w:r>
      </w:ins>
    </w:p>
    <w:p w14:paraId="70737EC6" w14:textId="77777777" w:rsidR="007A7A8C" w:rsidRDefault="007A7A8C" w:rsidP="007A7A8C">
      <w:pPr>
        <w:overflowPunct w:val="0"/>
        <w:autoSpaceDE w:val="0"/>
        <w:autoSpaceDN w:val="0"/>
        <w:adjustRightInd w:val="0"/>
        <w:ind w:left="568" w:hanging="284"/>
        <w:textAlignment w:val="baseline"/>
        <w:rPr>
          <w:ins w:id="115" w:author="CMCC" w:date="2024-05-10T11:50:00Z" w16du:dateUtc="2024-05-10T03:50:00Z"/>
          <w:lang w:eastAsia="zh-CN"/>
        </w:rPr>
      </w:pPr>
      <w:ins w:id="116" w:author="CMCC" w:date="2024-05-10T11:50:00Z" w16du:dateUtc="2024-05-10T03:50:00Z">
        <w:r>
          <w:rPr>
            <w:lang w:eastAsia="zh-CN"/>
          </w:rPr>
          <w:tab/>
          <w:t>- If the MDT subscriber provided consent, start a Trace Session for subscriber and configure with all the MDT measurements in the Trace Session.</w:t>
        </w:r>
      </w:ins>
    </w:p>
    <w:p w14:paraId="4E525961" w14:textId="19D35596" w:rsidR="007A7A8C" w:rsidRPr="00EB4EA4" w:rsidRDefault="007A7A8C" w:rsidP="007A7A8C">
      <w:pPr>
        <w:overflowPunct w:val="0"/>
        <w:autoSpaceDE w:val="0"/>
        <w:autoSpaceDN w:val="0"/>
        <w:adjustRightInd w:val="0"/>
        <w:ind w:left="568"/>
        <w:textAlignment w:val="baseline"/>
        <w:rPr>
          <w:rFonts w:eastAsia="Times New Roman"/>
          <w:lang w:eastAsia="zh-CN"/>
        </w:rPr>
      </w:pPr>
      <w:ins w:id="117" w:author="CMCC" w:date="2024-05-10T11:50:00Z" w16du:dateUtc="2024-05-10T03:50:00Z">
        <w:r>
          <w:rPr>
            <w:lang w:eastAsia="zh-CN"/>
          </w:rPr>
          <w:t>- If the MDT subscriber did not provide consent, start a Trace Session select for subscriber and configure with the MDT measurements not subject to user consent in the Trace Session.</w:t>
        </w:r>
      </w:ins>
    </w:p>
    <w:p w14:paraId="6F7791CA"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ja-JP"/>
        </w:rPr>
        <w:tab/>
      </w:r>
      <w:r w:rsidRPr="00EB4EA4">
        <w:rPr>
          <w:rFonts w:eastAsia="Times New Roman"/>
          <w:lang w:eastAsia="zh-CN"/>
        </w:rPr>
        <w:t>For each selected UE, t</w:t>
      </w:r>
      <w:r w:rsidRPr="00EB4EA4">
        <w:rPr>
          <w:rFonts w:eastAsia="Times New Roman"/>
          <w:lang w:eastAsia="ko-KR"/>
        </w:rPr>
        <w:t xml:space="preserve">he </w:t>
      </w:r>
      <w:proofErr w:type="spellStart"/>
      <w:r w:rsidRPr="00EB4EA4">
        <w:rPr>
          <w:rFonts w:eastAsia="Times New Roman"/>
          <w:lang w:eastAsia="zh-CN"/>
        </w:rPr>
        <w:t>gNB</w:t>
      </w:r>
      <w:proofErr w:type="spellEnd"/>
      <w:r w:rsidRPr="00EB4EA4">
        <w:rPr>
          <w:rFonts w:eastAsia="Times New Roman"/>
          <w:lang w:eastAsia="zh-CN"/>
        </w:rPr>
        <w:t>-CU-UP</w:t>
      </w:r>
      <w:r w:rsidRPr="00EB4EA4">
        <w:rPr>
          <w:rFonts w:eastAsia="Times New Roman"/>
          <w:lang w:eastAsia="ko-KR"/>
        </w:rPr>
        <w:t xml:space="preserve"> </w:t>
      </w:r>
      <w:r w:rsidRPr="00EB4EA4">
        <w:rPr>
          <w:rFonts w:eastAsia="Times New Roman"/>
          <w:lang w:eastAsia="zh-CN"/>
        </w:rPr>
        <w:t xml:space="preserve">may </w:t>
      </w:r>
      <w:r w:rsidRPr="00EB4EA4">
        <w:rPr>
          <w:rFonts w:eastAsia="Times New Roman"/>
          <w:lang w:eastAsia="ko-KR"/>
        </w:rPr>
        <w:t>send C</w:t>
      </w:r>
      <w:r w:rsidRPr="00EB4EA4">
        <w:rPr>
          <w:rFonts w:eastAsia="Times New Roman"/>
          <w:lang w:eastAsia="zh-CN"/>
        </w:rPr>
        <w:t>ELL TRAFFIC TRACE</w:t>
      </w:r>
      <w:r w:rsidRPr="00EB4EA4">
        <w:rPr>
          <w:rFonts w:eastAsia="Times New Roman"/>
          <w:lang w:eastAsia="ko-KR"/>
        </w:rPr>
        <w:t xml:space="preserve"> </w:t>
      </w:r>
      <w:r w:rsidRPr="00EB4EA4">
        <w:rPr>
          <w:rFonts w:eastAsia="Times New Roman"/>
          <w:lang w:eastAsia="zh-CN"/>
        </w:rPr>
        <w:t xml:space="preserve">message </w:t>
      </w:r>
      <w:r w:rsidRPr="00EB4EA4">
        <w:rPr>
          <w:rFonts w:eastAsia="Times New Roman"/>
          <w:lang w:eastAsia="ko-KR"/>
        </w:rPr>
        <w:t xml:space="preserve">to the </w:t>
      </w:r>
      <w:proofErr w:type="spellStart"/>
      <w:r w:rsidRPr="00EB4EA4">
        <w:rPr>
          <w:rFonts w:eastAsia="Times New Roman"/>
          <w:lang w:eastAsia="zh-CN"/>
        </w:rPr>
        <w:t>gNB</w:t>
      </w:r>
      <w:proofErr w:type="spellEnd"/>
      <w:r w:rsidRPr="00EB4EA4">
        <w:rPr>
          <w:rFonts w:eastAsia="Times New Roman"/>
          <w:lang w:eastAsia="zh-CN"/>
        </w:rPr>
        <w:t>-</w:t>
      </w:r>
      <w:r w:rsidRPr="00EB4EA4">
        <w:rPr>
          <w:rFonts w:eastAsia="Times New Roman"/>
          <w:lang w:eastAsia="ko-KR"/>
        </w:rPr>
        <w:t>CU-CP</w:t>
      </w:r>
      <w:r w:rsidRPr="00EB4EA4">
        <w:rPr>
          <w:rFonts w:eastAsia="Times New Roman"/>
          <w:lang w:eastAsia="zh-CN"/>
        </w:rPr>
        <w:t xml:space="preserve"> in the E1 UE associated signalling, including Trace ID for MDT</w:t>
      </w:r>
    </w:p>
    <w:p w14:paraId="3E364D7A" w14:textId="5920D25D" w:rsidR="00B012DB" w:rsidRPr="00EB4EA4" w:rsidRDefault="00EB4EA4" w:rsidP="00EB4EA4">
      <w:pPr>
        <w:overflowPunct w:val="0"/>
        <w:autoSpaceDE w:val="0"/>
        <w:autoSpaceDN w:val="0"/>
        <w:adjustRightInd w:val="0"/>
        <w:ind w:left="568" w:hanging="284"/>
        <w:textAlignment w:val="baseline"/>
        <w:rPr>
          <w:rFonts w:eastAsia="Times New Roman"/>
          <w:lang w:eastAsia="ja-JP"/>
        </w:rPr>
      </w:pPr>
      <w:r w:rsidRPr="00EB4EA4">
        <w:rPr>
          <w:rFonts w:eastAsia="Times New Roman"/>
          <w:lang w:eastAsia="ja-JP"/>
        </w:rPr>
        <w:t>5.</w:t>
      </w:r>
      <w:r w:rsidRPr="00EB4EA4">
        <w:rPr>
          <w:rFonts w:eastAsia="Times New Roman"/>
          <w:lang w:eastAsia="ja-JP"/>
        </w:rPr>
        <w:tab/>
        <w:t xml:space="preserve">Upon reception of a CELL TRAFFIC TRACE message from E1, the </w:t>
      </w:r>
      <w:proofErr w:type="spellStart"/>
      <w:r w:rsidRPr="00EB4EA4">
        <w:rPr>
          <w:rFonts w:eastAsia="Times New Roman"/>
          <w:lang w:eastAsia="ja-JP"/>
        </w:rPr>
        <w:t>gNB</w:t>
      </w:r>
      <w:proofErr w:type="spellEnd"/>
      <w:r w:rsidRPr="00EB4EA4">
        <w:rPr>
          <w:rFonts w:eastAsia="Times New Roman"/>
          <w:lang w:eastAsia="ja-JP"/>
        </w:rPr>
        <w:t>-CU-CP shall send CELL TRAFFIC TRACE message to the AMF for this UE, including Trace ID for MDT. The AMF forwards Trace ID and other information to the TCE as specified in TS 32.422 [20].</w:t>
      </w:r>
    </w:p>
    <w:p w14:paraId="509431C5" w14:textId="0BC01BBE" w:rsidR="00B012DB" w:rsidRPr="00B012DB" w:rsidRDefault="00B012DB" w:rsidP="007A563C">
      <w:pPr>
        <w:rPr>
          <w:lang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0463971" w14:textId="77777777" w:rsidR="00B012DB" w:rsidRDefault="00B012DB" w:rsidP="00B012DB">
      <w:pPr>
        <w:overflowPunct w:val="0"/>
        <w:autoSpaceDE w:val="0"/>
        <w:autoSpaceDN w:val="0"/>
        <w:adjustRightInd w:val="0"/>
        <w:textAlignment w:val="baseline"/>
        <w:rPr>
          <w:rFonts w:eastAsia="Malgun Gothic"/>
          <w:lang w:eastAsia="ko-KR"/>
        </w:rPr>
      </w:pPr>
    </w:p>
    <w:p w14:paraId="3E7E0415" w14:textId="01168CF4" w:rsidR="00553F67" w:rsidRPr="00553F67" w:rsidRDefault="00B012DB" w:rsidP="00B012DB">
      <w:pPr>
        <w:rPr>
          <w:noProof/>
          <w:lang w:eastAsia="zh-CN"/>
        </w:rPr>
      </w:pPr>
      <w:r w:rsidRPr="00CC79B6">
        <w:rPr>
          <w:rFonts w:eastAsia="Malgun Gothic"/>
          <w:highlight w:val="yellow"/>
          <w:lang w:eastAsia="ko-KR"/>
        </w:rPr>
        <w:t>--------------------------------------------------------------</w:t>
      </w:r>
      <w:r>
        <w:rPr>
          <w:rFonts w:eastAsia="Malgun Gothic"/>
          <w:highlight w:val="yellow"/>
          <w:lang w:eastAsia="ko-KR"/>
        </w:rPr>
        <w:t xml:space="preserve"> The end of changes </w:t>
      </w:r>
      <w:r w:rsidRPr="00CC79B6">
        <w:rPr>
          <w:rFonts w:eastAsia="Malgun Gothic"/>
          <w:highlight w:val="yellow"/>
          <w:lang w:eastAsia="ko-KR"/>
        </w:rPr>
        <w:t>---------------------------------------------------------</w:t>
      </w:r>
    </w:p>
    <w:sectPr w:rsidR="00553F67" w:rsidRPr="00553F67" w:rsidSect="002900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D1C3B" w14:textId="77777777" w:rsidR="00290096" w:rsidRDefault="00290096">
      <w:r>
        <w:separator/>
      </w:r>
    </w:p>
  </w:endnote>
  <w:endnote w:type="continuationSeparator" w:id="0">
    <w:p w14:paraId="187325F5" w14:textId="77777777" w:rsidR="00290096" w:rsidRDefault="0029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B2C94" w14:textId="77777777" w:rsidR="00290096" w:rsidRDefault="00290096">
      <w:r>
        <w:separator/>
      </w:r>
    </w:p>
  </w:footnote>
  <w:footnote w:type="continuationSeparator" w:id="0">
    <w:p w14:paraId="584DA48F" w14:textId="77777777" w:rsidR="00290096" w:rsidRDefault="00290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F1"/>
    <w:rsid w:val="00022E4A"/>
    <w:rsid w:val="00070E09"/>
    <w:rsid w:val="000A6394"/>
    <w:rsid w:val="000B7FED"/>
    <w:rsid w:val="000C038A"/>
    <w:rsid w:val="000C6598"/>
    <w:rsid w:val="000D44B3"/>
    <w:rsid w:val="000F4B9B"/>
    <w:rsid w:val="001448BD"/>
    <w:rsid w:val="00145D43"/>
    <w:rsid w:val="00145FB6"/>
    <w:rsid w:val="001507E2"/>
    <w:rsid w:val="0017729B"/>
    <w:rsid w:val="001847FA"/>
    <w:rsid w:val="00192C46"/>
    <w:rsid w:val="001A08B3"/>
    <w:rsid w:val="001A7B60"/>
    <w:rsid w:val="001B52F0"/>
    <w:rsid w:val="001B7A65"/>
    <w:rsid w:val="001C7ADB"/>
    <w:rsid w:val="001D53C5"/>
    <w:rsid w:val="001E41F3"/>
    <w:rsid w:val="0026004D"/>
    <w:rsid w:val="002640DD"/>
    <w:rsid w:val="00272653"/>
    <w:rsid w:val="00275D12"/>
    <w:rsid w:val="00284FEB"/>
    <w:rsid w:val="002860C4"/>
    <w:rsid w:val="00290096"/>
    <w:rsid w:val="002B5741"/>
    <w:rsid w:val="002D7276"/>
    <w:rsid w:val="002E472E"/>
    <w:rsid w:val="00305409"/>
    <w:rsid w:val="00322E83"/>
    <w:rsid w:val="003443D7"/>
    <w:rsid w:val="003609EF"/>
    <w:rsid w:val="0036231A"/>
    <w:rsid w:val="00374DD4"/>
    <w:rsid w:val="00375EE1"/>
    <w:rsid w:val="003E1A36"/>
    <w:rsid w:val="00410371"/>
    <w:rsid w:val="004242F1"/>
    <w:rsid w:val="004557C8"/>
    <w:rsid w:val="004A40BA"/>
    <w:rsid w:val="004B75B7"/>
    <w:rsid w:val="005141D9"/>
    <w:rsid w:val="0051580D"/>
    <w:rsid w:val="00547111"/>
    <w:rsid w:val="00553F67"/>
    <w:rsid w:val="00592D74"/>
    <w:rsid w:val="005D0DF0"/>
    <w:rsid w:val="005D1231"/>
    <w:rsid w:val="005E2C44"/>
    <w:rsid w:val="006113AC"/>
    <w:rsid w:val="00621188"/>
    <w:rsid w:val="006257ED"/>
    <w:rsid w:val="00652837"/>
    <w:rsid w:val="00653DE4"/>
    <w:rsid w:val="0066292D"/>
    <w:rsid w:val="00665C47"/>
    <w:rsid w:val="00695808"/>
    <w:rsid w:val="006B46FB"/>
    <w:rsid w:val="006E21FB"/>
    <w:rsid w:val="006E40D3"/>
    <w:rsid w:val="00783629"/>
    <w:rsid w:val="00792342"/>
    <w:rsid w:val="007977A8"/>
    <w:rsid w:val="007A563C"/>
    <w:rsid w:val="007A7A8C"/>
    <w:rsid w:val="007B512A"/>
    <w:rsid w:val="007C2097"/>
    <w:rsid w:val="007D6A07"/>
    <w:rsid w:val="007F544F"/>
    <w:rsid w:val="007F7259"/>
    <w:rsid w:val="008040A8"/>
    <w:rsid w:val="008279FA"/>
    <w:rsid w:val="008626E7"/>
    <w:rsid w:val="00870EE7"/>
    <w:rsid w:val="008863B9"/>
    <w:rsid w:val="008915AB"/>
    <w:rsid w:val="008A45A6"/>
    <w:rsid w:val="008D3CCC"/>
    <w:rsid w:val="008E0788"/>
    <w:rsid w:val="008F3789"/>
    <w:rsid w:val="008F686C"/>
    <w:rsid w:val="009148DE"/>
    <w:rsid w:val="00941E30"/>
    <w:rsid w:val="009531B0"/>
    <w:rsid w:val="009549DD"/>
    <w:rsid w:val="00960ACC"/>
    <w:rsid w:val="009741B3"/>
    <w:rsid w:val="009777D9"/>
    <w:rsid w:val="00991B88"/>
    <w:rsid w:val="009A5753"/>
    <w:rsid w:val="009A579D"/>
    <w:rsid w:val="009B1A1C"/>
    <w:rsid w:val="009C1174"/>
    <w:rsid w:val="009E3297"/>
    <w:rsid w:val="009F734F"/>
    <w:rsid w:val="00A07407"/>
    <w:rsid w:val="00A246B6"/>
    <w:rsid w:val="00A413E6"/>
    <w:rsid w:val="00A47E70"/>
    <w:rsid w:val="00A50CF0"/>
    <w:rsid w:val="00A5199A"/>
    <w:rsid w:val="00A7671C"/>
    <w:rsid w:val="00A93FF1"/>
    <w:rsid w:val="00A95FBC"/>
    <w:rsid w:val="00AA2CBC"/>
    <w:rsid w:val="00AC5820"/>
    <w:rsid w:val="00AD1CD8"/>
    <w:rsid w:val="00AE26DD"/>
    <w:rsid w:val="00AF5442"/>
    <w:rsid w:val="00B012DB"/>
    <w:rsid w:val="00B103DD"/>
    <w:rsid w:val="00B258BB"/>
    <w:rsid w:val="00B572D7"/>
    <w:rsid w:val="00B67B97"/>
    <w:rsid w:val="00B81B72"/>
    <w:rsid w:val="00B968C8"/>
    <w:rsid w:val="00BA3EC5"/>
    <w:rsid w:val="00BA51D9"/>
    <w:rsid w:val="00BB5DFC"/>
    <w:rsid w:val="00BD279D"/>
    <w:rsid w:val="00BD6BB8"/>
    <w:rsid w:val="00C35368"/>
    <w:rsid w:val="00C66BA2"/>
    <w:rsid w:val="00C81468"/>
    <w:rsid w:val="00C846F3"/>
    <w:rsid w:val="00C870F6"/>
    <w:rsid w:val="00C95985"/>
    <w:rsid w:val="00CA59BE"/>
    <w:rsid w:val="00CC27C6"/>
    <w:rsid w:val="00CC5026"/>
    <w:rsid w:val="00CC68D0"/>
    <w:rsid w:val="00D03F9A"/>
    <w:rsid w:val="00D06D51"/>
    <w:rsid w:val="00D20474"/>
    <w:rsid w:val="00D24991"/>
    <w:rsid w:val="00D50255"/>
    <w:rsid w:val="00D66520"/>
    <w:rsid w:val="00D73A26"/>
    <w:rsid w:val="00D84AE9"/>
    <w:rsid w:val="00D9124E"/>
    <w:rsid w:val="00D91A1F"/>
    <w:rsid w:val="00DE34CF"/>
    <w:rsid w:val="00DF6BF6"/>
    <w:rsid w:val="00E13F3D"/>
    <w:rsid w:val="00E34898"/>
    <w:rsid w:val="00E8606F"/>
    <w:rsid w:val="00EB09B7"/>
    <w:rsid w:val="00EB4EA4"/>
    <w:rsid w:val="00EE7D7C"/>
    <w:rsid w:val="00EF233C"/>
    <w:rsid w:val="00F002E6"/>
    <w:rsid w:val="00F25D98"/>
    <w:rsid w:val="00F300FB"/>
    <w:rsid w:val="00F40D24"/>
    <w:rsid w:val="00F47982"/>
    <w:rsid w:val="00F65650"/>
    <w:rsid w:val="00F73B71"/>
    <w:rsid w:val="00FB6386"/>
    <w:rsid w:val="00FC0889"/>
    <w:rsid w:val="00FC5666"/>
    <w:rsid w:val="00FD254D"/>
    <w:rsid w:val="00FF1421"/>
    <w:rsid w:val="00FF44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rsid w:val="00A413E6"/>
    <w:rPr>
      <w:rFonts w:ascii="Times New Roman" w:hAnsi="Times New Roman"/>
      <w:lang w:val="en-GB" w:eastAsia="en-US"/>
    </w:rPr>
  </w:style>
  <w:style w:type="character" w:customStyle="1" w:styleId="CRCoverPageZchn">
    <w:name w:val="CR Cover Page Zchn"/>
    <w:link w:val="CRCoverPage"/>
    <w:rsid w:val="00FF1421"/>
    <w:rPr>
      <w:rFonts w:ascii="Arial" w:hAnsi="Arial"/>
      <w:lang w:val="en-GB" w:eastAsia="en-US"/>
    </w:rPr>
  </w:style>
  <w:style w:type="paragraph" w:styleId="af2">
    <w:name w:val="Revision"/>
    <w:hidden/>
    <w:uiPriority w:val="99"/>
    <w:semiHidden/>
    <w:rsid w:val="00954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4</Pages>
  <Words>1357</Words>
  <Characters>7740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55</cp:revision>
  <cp:lastPrinted>1899-12-31T23:00:00Z</cp:lastPrinted>
  <dcterms:created xsi:type="dcterms:W3CDTF">2020-02-03T08:32:00Z</dcterms:created>
  <dcterms:modified xsi:type="dcterms:W3CDTF">2024-05-10T06:11:00Z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